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2912B" w14:textId="77777777" w:rsidR="004A18BA" w:rsidRDefault="00892135">
      <w:pPr>
        <w:ind w:left="478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E5E0946" wp14:editId="08969E5F">
            <wp:extent cx="1207617" cy="1231392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7617" cy="1231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7D64A" w14:textId="77777777" w:rsidR="004A18BA" w:rsidRDefault="00892135">
      <w:pPr>
        <w:pStyle w:val="Textoindependiente"/>
        <w:spacing w:before="17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1546511F" wp14:editId="45A2C4FD">
                <wp:simplePos x="0" y="0"/>
                <wp:positionH relativeFrom="page">
                  <wp:posOffset>240785</wp:posOffset>
                </wp:positionH>
                <wp:positionV relativeFrom="paragraph">
                  <wp:posOffset>274577</wp:posOffset>
                </wp:positionV>
                <wp:extent cx="7107555" cy="192532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107555" cy="1925320"/>
                          <a:chOff x="0" y="0"/>
                          <a:chExt cx="7107555" cy="1925320"/>
                        </a:xfrm>
                      </wpg:grpSpPr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" y="0"/>
                            <a:ext cx="7107488" cy="192507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46981"/>
                            <a:ext cx="7103745" cy="1873250"/>
                          </a:xfrm>
                          <a:prstGeom prst="rect">
                            <a:avLst/>
                          </a:prstGeom>
                          <a:solidFill>
                            <a:srgbClr val="00AFAA"/>
                          </a:solidFill>
                        </wps:spPr>
                        <wps:txbx>
                          <w:txbxContent>
                            <w:p w14:paraId="14A10589" w14:textId="77777777" w:rsidR="004A18BA" w:rsidRDefault="004A18BA">
                              <w:pPr>
                                <w:spacing w:before="573"/>
                                <w:rPr>
                                  <w:rFonts w:ascii="Times New Roman"/>
                                  <w:color w:val="000000"/>
                                  <w:sz w:val="50"/>
                                </w:rPr>
                              </w:pPr>
                            </w:p>
                            <w:p w14:paraId="005E19F6" w14:textId="77777777" w:rsidR="004A18BA" w:rsidRDefault="00892135">
                              <w:pPr>
                                <w:ind w:left="907"/>
                                <w:rPr>
                                  <w:color w:val="000000"/>
                                  <w:sz w:val="50"/>
                                </w:rPr>
                              </w:pPr>
                              <w:r>
                                <w:rPr>
                                  <w:color w:val="FFFFFF"/>
                                  <w:sz w:val="50"/>
                                </w:rPr>
                                <w:t>IALA</w:t>
                              </w:r>
                              <w:r>
                                <w:rPr>
                                  <w:color w:val="FFFFFF"/>
                                  <w:spacing w:val="22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z w:val="50"/>
                                </w:rPr>
                                <w:t>MODEL</w:t>
                              </w:r>
                              <w:r>
                                <w:rPr>
                                  <w:color w:val="FFFFFF"/>
                                  <w:spacing w:val="24"/>
                                  <w:sz w:val="50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50"/>
                                </w:rPr>
                                <w:t>COURSE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46511F" id="Group 2" o:spid="_x0000_s1026" style="position:absolute;margin-left:18.95pt;margin-top:21.6pt;width:559.65pt;height:151.6pt;z-index:-15728640;mso-wrap-distance-left:0;mso-wrap-distance-right:0;mso-position-horizontal-relative:page" coordsize="71075,1925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3" o:spid="_x0000_s1027" type="#_x0000_t75" style="position:absolute;width:71075;height:19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469;width:71037;height:18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" fillcolor="#00afaa" stroked="f">
                  <v:textbox inset="0,0,0,0">
                    <w:txbxContent>
                      <w:p w14:paraId="14A10589" w14:textId="77777777" w:rsidR="004A18BA" w:rsidRDefault="004A18BA">
                        <w:pPr>
                          <w:spacing w:before="573"/>
                          <w:rPr>
                            <w:rFonts w:ascii="Times New Roman"/>
                            <w:color w:val="000000"/>
                            <w:sz w:val="50"/>
                          </w:rPr>
                        </w:pPr>
                      </w:p>
                      <w:p w14:paraId="005E19F6" w14:textId="77777777" w:rsidR="004A18BA" w:rsidRDefault="00892135">
                        <w:pPr>
                          <w:ind w:left="907"/>
                          <w:rPr>
                            <w:color w:val="000000"/>
                            <w:sz w:val="50"/>
                          </w:rPr>
                        </w:pPr>
                        <w:r>
                          <w:rPr>
                            <w:color w:val="FFFFFF"/>
                            <w:sz w:val="50"/>
                          </w:rPr>
                          <w:t>IALA</w:t>
                        </w:r>
                        <w:r>
                          <w:rPr>
                            <w:color w:val="FFFFFF"/>
                            <w:spacing w:val="22"/>
                            <w:sz w:val="5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z w:val="50"/>
                          </w:rPr>
                          <w:t>MODEL</w:t>
                        </w:r>
                        <w:r>
                          <w:rPr>
                            <w:color w:val="FFFFFF"/>
                            <w:spacing w:val="24"/>
                            <w:sz w:val="50"/>
                          </w:rPr>
                          <w:t xml:space="preserve"> </w:t>
                        </w:r>
                        <w:r>
                          <w:rPr>
                            <w:color w:val="FFFFFF"/>
                            <w:spacing w:val="-2"/>
                            <w:sz w:val="50"/>
                          </w:rPr>
                          <w:t>COURSE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DC4D383" w14:textId="65738EEE" w:rsidR="004A18BA" w:rsidRDefault="007A3670">
      <w:pPr>
        <w:spacing w:before="375"/>
        <w:ind w:left="993"/>
        <w:rPr>
          <w:sz w:val="48"/>
        </w:rPr>
      </w:pPr>
      <w:ins w:id="0" w:author="Mariano Marpegan" w:date="2026-04-14T11:15:00Z">
        <w:r>
          <w:rPr>
            <w:color w:val="00548C"/>
            <w:sz w:val="48"/>
          </w:rPr>
          <w:t xml:space="preserve">C2006-1 </w:t>
        </w:r>
      </w:ins>
      <w:del w:id="1" w:author="Mariano Marpegan" w:date="2026-04-14T11:15:00Z">
        <w:r w:rsidR="00892135" w:rsidDel="007A3670">
          <w:rPr>
            <w:color w:val="00548C"/>
            <w:sz w:val="48"/>
          </w:rPr>
          <w:delText>L2.6.1</w:delText>
        </w:r>
        <w:r w:rsidR="00892135" w:rsidDel="007A3670">
          <w:rPr>
            <w:color w:val="00548C"/>
            <w:spacing w:val="-10"/>
            <w:sz w:val="48"/>
          </w:rPr>
          <w:delText xml:space="preserve"> </w:delText>
        </w:r>
        <w:r w:rsidR="00892135" w:rsidDel="007A3670">
          <w:rPr>
            <w:color w:val="00548C"/>
            <w:sz w:val="48"/>
          </w:rPr>
          <w:delText>&amp;</w:delText>
        </w:r>
        <w:r w:rsidR="00892135" w:rsidDel="007A3670">
          <w:rPr>
            <w:color w:val="00548C"/>
            <w:spacing w:val="-12"/>
            <w:sz w:val="48"/>
          </w:rPr>
          <w:delText xml:space="preserve"> </w:delText>
        </w:r>
        <w:r w:rsidR="00892135" w:rsidDel="007A3670">
          <w:rPr>
            <w:color w:val="00548C"/>
            <w:spacing w:val="-2"/>
            <w:sz w:val="48"/>
          </w:rPr>
          <w:delText>L2.6.2</w:delText>
        </w:r>
      </w:del>
    </w:p>
    <w:p w14:paraId="62F32187" w14:textId="36413ED8" w:rsidR="004A18BA" w:rsidRDefault="00892135">
      <w:pPr>
        <w:spacing w:before="153" w:line="302" w:lineRule="auto"/>
        <w:ind w:left="993" w:right="200"/>
        <w:rPr>
          <w:sz w:val="48"/>
        </w:rPr>
      </w:pPr>
      <w:r>
        <w:rPr>
          <w:color w:val="00548C"/>
          <w:sz w:val="48"/>
        </w:rPr>
        <w:t>AIDS</w:t>
      </w:r>
      <w:r>
        <w:rPr>
          <w:color w:val="00548C"/>
          <w:spacing w:val="-9"/>
          <w:sz w:val="48"/>
        </w:rPr>
        <w:t xml:space="preserve"> </w:t>
      </w:r>
      <w:r>
        <w:rPr>
          <w:color w:val="00548C"/>
          <w:sz w:val="48"/>
        </w:rPr>
        <w:t>TO</w:t>
      </w:r>
      <w:r>
        <w:rPr>
          <w:color w:val="00548C"/>
          <w:spacing w:val="-8"/>
          <w:sz w:val="48"/>
        </w:rPr>
        <w:t xml:space="preserve"> </w:t>
      </w:r>
      <w:r>
        <w:rPr>
          <w:color w:val="00548C"/>
          <w:sz w:val="48"/>
        </w:rPr>
        <w:t>NAVIGATION</w:t>
      </w:r>
      <w:r>
        <w:rPr>
          <w:color w:val="00548C"/>
          <w:spacing w:val="-6"/>
          <w:sz w:val="48"/>
        </w:rPr>
        <w:t xml:space="preserve"> </w:t>
      </w:r>
      <w:r>
        <w:rPr>
          <w:color w:val="00548C"/>
          <w:sz w:val="48"/>
        </w:rPr>
        <w:t>-</w:t>
      </w:r>
      <w:r>
        <w:rPr>
          <w:color w:val="00548C"/>
          <w:spacing w:val="-7"/>
          <w:sz w:val="48"/>
        </w:rPr>
        <w:t xml:space="preserve"> </w:t>
      </w:r>
      <w:r>
        <w:rPr>
          <w:color w:val="00548C"/>
          <w:sz w:val="48"/>
        </w:rPr>
        <w:t>TECHNICIAN</w:t>
      </w:r>
      <w:r>
        <w:rPr>
          <w:color w:val="00548C"/>
          <w:spacing w:val="-9"/>
          <w:sz w:val="48"/>
        </w:rPr>
        <w:t xml:space="preserve"> </w:t>
      </w:r>
      <w:r>
        <w:rPr>
          <w:color w:val="00548C"/>
          <w:sz w:val="48"/>
        </w:rPr>
        <w:t xml:space="preserve">TRAINING </w:t>
      </w:r>
      <w:del w:id="2" w:author="Mariano Marpegan" w:date="2026-04-14T11:15:00Z">
        <w:r w:rsidDel="007A3670">
          <w:rPr>
            <w:color w:val="00548C"/>
            <w:sz w:val="48"/>
          </w:rPr>
          <w:delText>LEVEL 2 MODULE 6 ELEMENTS 1 &amp; 2</w:delText>
        </w:r>
      </w:del>
    </w:p>
    <w:p w14:paraId="245A2930" w14:textId="77777777" w:rsidR="004A18BA" w:rsidRDefault="00892135">
      <w:pPr>
        <w:spacing w:before="4"/>
        <w:ind w:left="993"/>
        <w:rPr>
          <w:sz w:val="48"/>
        </w:rPr>
      </w:pPr>
      <w:r>
        <w:rPr>
          <w:color w:val="00548C"/>
          <w:sz w:val="48"/>
        </w:rPr>
        <w:t>AtoN</w:t>
      </w:r>
      <w:r>
        <w:rPr>
          <w:color w:val="00548C"/>
          <w:spacing w:val="-14"/>
          <w:sz w:val="48"/>
        </w:rPr>
        <w:t xml:space="preserve"> </w:t>
      </w:r>
      <w:r>
        <w:rPr>
          <w:color w:val="00548C"/>
          <w:sz w:val="48"/>
        </w:rPr>
        <w:t>SERVICE</w:t>
      </w:r>
      <w:r>
        <w:rPr>
          <w:color w:val="00548C"/>
          <w:spacing w:val="-12"/>
          <w:sz w:val="48"/>
        </w:rPr>
        <w:t xml:space="preserve"> </w:t>
      </w:r>
      <w:r>
        <w:rPr>
          <w:color w:val="00548C"/>
          <w:sz w:val="48"/>
        </w:rPr>
        <w:t>CRAFT</w:t>
      </w:r>
      <w:r>
        <w:rPr>
          <w:color w:val="00548C"/>
          <w:spacing w:val="-14"/>
          <w:sz w:val="48"/>
        </w:rPr>
        <w:t xml:space="preserve"> </w:t>
      </w:r>
      <w:r>
        <w:rPr>
          <w:color w:val="00548C"/>
          <w:sz w:val="48"/>
        </w:rPr>
        <w:t>AND</w:t>
      </w:r>
      <w:r>
        <w:rPr>
          <w:color w:val="00548C"/>
          <w:spacing w:val="-14"/>
          <w:sz w:val="48"/>
        </w:rPr>
        <w:t xml:space="preserve"> </w:t>
      </w:r>
      <w:r>
        <w:rPr>
          <w:color w:val="00548C"/>
          <w:sz w:val="48"/>
        </w:rPr>
        <w:t>BUOY</w:t>
      </w:r>
      <w:r>
        <w:rPr>
          <w:color w:val="00548C"/>
          <w:spacing w:val="-12"/>
          <w:sz w:val="48"/>
        </w:rPr>
        <w:t xml:space="preserve"> </w:t>
      </w:r>
      <w:r>
        <w:rPr>
          <w:color w:val="00548C"/>
          <w:spacing w:val="-2"/>
          <w:sz w:val="48"/>
        </w:rPr>
        <w:t>TENDERS</w:t>
      </w:r>
    </w:p>
    <w:p w14:paraId="31EAD48E" w14:textId="77777777" w:rsidR="004A18BA" w:rsidRDefault="004A18BA">
      <w:pPr>
        <w:pStyle w:val="Textoindependiente"/>
        <w:spacing w:before="0"/>
        <w:rPr>
          <w:sz w:val="48"/>
        </w:rPr>
      </w:pPr>
    </w:p>
    <w:p w14:paraId="18E91551" w14:textId="77777777" w:rsidR="004A18BA" w:rsidRDefault="004A18BA">
      <w:pPr>
        <w:pStyle w:val="Textoindependiente"/>
        <w:spacing w:before="0"/>
        <w:rPr>
          <w:sz w:val="48"/>
        </w:rPr>
      </w:pPr>
    </w:p>
    <w:p w14:paraId="40E39413" w14:textId="77777777" w:rsidR="004A18BA" w:rsidRDefault="004A18BA">
      <w:pPr>
        <w:pStyle w:val="Textoindependiente"/>
        <w:spacing w:before="0"/>
        <w:rPr>
          <w:sz w:val="48"/>
        </w:rPr>
      </w:pPr>
    </w:p>
    <w:p w14:paraId="75B479F6" w14:textId="77777777" w:rsidR="004A18BA" w:rsidRDefault="004A18BA">
      <w:pPr>
        <w:pStyle w:val="Textoindependiente"/>
        <w:spacing w:before="0"/>
        <w:rPr>
          <w:sz w:val="48"/>
        </w:rPr>
      </w:pPr>
    </w:p>
    <w:p w14:paraId="27B7C323" w14:textId="77777777" w:rsidR="004A18BA" w:rsidRDefault="004A18BA">
      <w:pPr>
        <w:pStyle w:val="Textoindependiente"/>
        <w:spacing w:before="0"/>
        <w:rPr>
          <w:sz w:val="48"/>
        </w:rPr>
      </w:pPr>
    </w:p>
    <w:p w14:paraId="4FC5D76D" w14:textId="77777777" w:rsidR="004A18BA" w:rsidRDefault="004A18BA">
      <w:pPr>
        <w:pStyle w:val="Textoindependiente"/>
        <w:spacing w:before="427"/>
        <w:rPr>
          <w:sz w:val="48"/>
        </w:rPr>
      </w:pPr>
    </w:p>
    <w:p w14:paraId="73E655E6" w14:textId="5AD2F12F" w:rsidR="004A18BA" w:rsidRDefault="00892135">
      <w:pPr>
        <w:spacing w:before="1"/>
        <w:ind w:left="993"/>
        <w:rPr>
          <w:sz w:val="50"/>
        </w:rPr>
      </w:pPr>
      <w:r>
        <w:rPr>
          <w:color w:val="00548C"/>
          <w:sz w:val="50"/>
        </w:rPr>
        <w:t>Edition</w:t>
      </w:r>
      <w:r>
        <w:rPr>
          <w:color w:val="00548C"/>
          <w:spacing w:val="27"/>
          <w:sz w:val="50"/>
        </w:rPr>
        <w:t xml:space="preserve"> </w:t>
      </w:r>
      <w:ins w:id="3" w:author="Mariano Marpegan" w:date="2026-04-14T11:16:00Z">
        <w:r w:rsidR="007A3670">
          <w:rPr>
            <w:color w:val="00548C"/>
            <w:spacing w:val="27"/>
            <w:sz w:val="50"/>
          </w:rPr>
          <w:t>3</w:t>
        </w:r>
      </w:ins>
      <w:del w:id="4" w:author="Mariano Marpegan" w:date="2026-04-14T11:16:00Z">
        <w:r w:rsidDel="007A3670">
          <w:rPr>
            <w:color w:val="00548C"/>
            <w:spacing w:val="-5"/>
            <w:sz w:val="50"/>
          </w:rPr>
          <w:delText>2</w:delText>
        </w:r>
      </w:del>
      <w:r>
        <w:rPr>
          <w:color w:val="00548C"/>
          <w:spacing w:val="-5"/>
          <w:sz w:val="50"/>
        </w:rPr>
        <w:t>.0</w:t>
      </w:r>
    </w:p>
    <w:p w14:paraId="667A4892" w14:textId="01CA53A0" w:rsidR="004A18BA" w:rsidRDefault="00892135">
      <w:pPr>
        <w:spacing w:before="2"/>
        <w:ind w:left="993"/>
        <w:rPr>
          <w:sz w:val="28"/>
        </w:rPr>
      </w:pPr>
      <w:r>
        <w:rPr>
          <w:color w:val="00548C"/>
          <w:sz w:val="28"/>
        </w:rPr>
        <w:t>June</w:t>
      </w:r>
      <w:r>
        <w:rPr>
          <w:color w:val="00548C"/>
          <w:spacing w:val="9"/>
          <w:sz w:val="28"/>
        </w:rPr>
        <w:t xml:space="preserve"> </w:t>
      </w:r>
      <w:r>
        <w:rPr>
          <w:color w:val="00548C"/>
          <w:spacing w:val="-4"/>
          <w:sz w:val="28"/>
        </w:rPr>
        <w:t>20</w:t>
      </w:r>
      <w:ins w:id="5" w:author="Mariano Marpegan" w:date="2026-04-14T11:16:00Z">
        <w:r w:rsidR="007A3670">
          <w:rPr>
            <w:color w:val="00548C"/>
            <w:spacing w:val="-4"/>
            <w:sz w:val="28"/>
          </w:rPr>
          <w:t>2</w:t>
        </w:r>
      </w:ins>
      <w:del w:id="6" w:author="Mariano Marpegan" w:date="2026-04-14T11:16:00Z">
        <w:r w:rsidDel="007A3670">
          <w:rPr>
            <w:color w:val="00548C"/>
            <w:spacing w:val="-4"/>
            <w:sz w:val="28"/>
          </w:rPr>
          <w:delText>1</w:delText>
        </w:r>
      </w:del>
      <w:r>
        <w:rPr>
          <w:color w:val="00548C"/>
          <w:spacing w:val="-4"/>
          <w:sz w:val="28"/>
        </w:rPr>
        <w:t>6</w:t>
      </w:r>
    </w:p>
    <w:p w14:paraId="7C3EF828" w14:textId="77777777" w:rsidR="004A18BA" w:rsidRDefault="004A18BA">
      <w:pPr>
        <w:pStyle w:val="Textoindependiente"/>
        <w:spacing w:before="0"/>
        <w:rPr>
          <w:sz w:val="20"/>
        </w:rPr>
      </w:pPr>
    </w:p>
    <w:p w14:paraId="16C2FEAF" w14:textId="77777777" w:rsidR="004A18BA" w:rsidRDefault="00892135">
      <w:pPr>
        <w:pStyle w:val="Textoindependiente"/>
        <w:spacing w:before="16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06BF6A1" wp14:editId="18E1345D">
                <wp:simplePos x="0" y="0"/>
                <wp:positionH relativeFrom="page">
                  <wp:posOffset>216401</wp:posOffset>
                </wp:positionH>
                <wp:positionV relativeFrom="paragraph">
                  <wp:posOffset>272801</wp:posOffset>
                </wp:positionV>
                <wp:extent cx="7129780" cy="1270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12978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129780" h="12700">
                              <a:moveTo>
                                <a:pt x="7129271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7129271" y="12191"/>
                              </a:lnTo>
                              <a:lnTo>
                                <a:pt x="712927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DFF7488" id="Graphic 5" o:spid="_x0000_s1026" style="position:absolute;margin-left:17.05pt;margin-top:21.5pt;width:561.4pt;height: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712978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" path="m7129271,l,,,12191r7129271,l7129271,xe" fillcolor="#00548b" stroked="f">
                <v:path arrowok="t"/>
                <w10:wrap type="topAndBottom" anchorx="page"/>
              </v:shape>
            </w:pict>
          </mc:Fallback>
        </mc:AlternateContent>
      </w:r>
    </w:p>
    <w:p w14:paraId="51B145A2" w14:textId="77777777" w:rsidR="004A18BA" w:rsidRDefault="004A18BA">
      <w:pPr>
        <w:pStyle w:val="Textoindependiente"/>
        <w:spacing w:before="0"/>
        <w:rPr>
          <w:sz w:val="20"/>
        </w:rPr>
      </w:pPr>
    </w:p>
    <w:p w14:paraId="18C92B53" w14:textId="77777777" w:rsidR="004A18BA" w:rsidRDefault="004A18BA">
      <w:pPr>
        <w:pStyle w:val="Textoindependiente"/>
        <w:spacing w:before="0"/>
        <w:rPr>
          <w:sz w:val="20"/>
        </w:rPr>
      </w:pPr>
    </w:p>
    <w:p w14:paraId="788FCFF6" w14:textId="77777777" w:rsidR="004A18BA" w:rsidRDefault="00892135">
      <w:pPr>
        <w:pStyle w:val="Textoindependiente"/>
        <w:spacing w:before="21"/>
        <w:rPr>
          <w:sz w:val="20"/>
        </w:rPr>
      </w:pPr>
      <w:r>
        <w:rPr>
          <w:noProof/>
          <w:sz w:val="20"/>
        </w:rPr>
        <w:lastRenderedPageBreak/>
        <w:drawing>
          <wp:anchor distT="0" distB="0" distL="0" distR="0" simplePos="0" relativeHeight="487588864" behindDoc="1" locked="0" layoutInCell="1" allowOverlap="1" wp14:anchorId="12A29E44" wp14:editId="039E5F50">
            <wp:simplePos x="0" y="0"/>
            <wp:positionH relativeFrom="page">
              <wp:posOffset>577637</wp:posOffset>
            </wp:positionH>
            <wp:positionV relativeFrom="paragraph">
              <wp:posOffset>183604</wp:posOffset>
            </wp:positionV>
            <wp:extent cx="2999660" cy="609600"/>
            <wp:effectExtent l="0" t="0" r="0" b="0"/>
            <wp:wrapTopAndBottom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9966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02A1524" w14:textId="77777777" w:rsidR="004A18BA" w:rsidRDefault="004A18BA">
      <w:pPr>
        <w:pStyle w:val="Textoindependiente"/>
        <w:rPr>
          <w:sz w:val="20"/>
        </w:rPr>
        <w:sectPr w:rsidR="004A18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0" w:h="16840"/>
          <w:pgMar w:top="400" w:right="283" w:bottom="280" w:left="283" w:header="720" w:footer="720" w:gutter="0"/>
          <w:cols w:space="720"/>
        </w:sectPr>
      </w:pPr>
    </w:p>
    <w:p w14:paraId="2979DAD3" w14:textId="77777777" w:rsidR="004A18BA" w:rsidRDefault="00892135">
      <w:pPr>
        <w:ind w:left="1078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6DBB33E9" wp14:editId="41C36629">
            <wp:extent cx="171056" cy="204216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56" cy="20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C94D6" w14:textId="77777777" w:rsidR="004A18BA" w:rsidRDefault="004A18BA">
      <w:pPr>
        <w:pStyle w:val="Textoindependiente"/>
        <w:spacing w:before="297"/>
        <w:rPr>
          <w:sz w:val="56"/>
        </w:rPr>
      </w:pPr>
    </w:p>
    <w:p w14:paraId="3D76BAD2" w14:textId="77777777" w:rsidR="004A18BA" w:rsidRDefault="00892135">
      <w:pPr>
        <w:pStyle w:val="Ttulo1"/>
      </w:pPr>
      <w:r>
        <w:rPr>
          <w:color w:val="009FE3"/>
        </w:rPr>
        <w:t>DOCUMENT</w:t>
      </w:r>
      <w:r>
        <w:rPr>
          <w:color w:val="009FE3"/>
          <w:spacing w:val="26"/>
        </w:rPr>
        <w:t xml:space="preserve"> </w:t>
      </w:r>
      <w:r>
        <w:rPr>
          <w:color w:val="009FE3"/>
          <w:spacing w:val="-2"/>
        </w:rPr>
        <w:t>REVISION</w:t>
      </w:r>
    </w:p>
    <w:p w14:paraId="0EE9E568" w14:textId="77777777" w:rsidR="004A18BA" w:rsidRDefault="00892135">
      <w:pPr>
        <w:pStyle w:val="Textoindependiente"/>
        <w:spacing w:before="7"/>
        <w:rPr>
          <w:sz w:val="14"/>
        </w:rPr>
      </w:pPr>
      <w:r>
        <w:rPr>
          <w:noProof/>
          <w:sz w:val="14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0032F7C2" wp14:editId="3E577E2E">
                <wp:simplePos x="0" y="0"/>
                <wp:positionH relativeFrom="page">
                  <wp:posOffset>557777</wp:posOffset>
                </wp:positionH>
                <wp:positionV relativeFrom="paragraph">
                  <wp:posOffset>128644</wp:posOffset>
                </wp:positionV>
                <wp:extent cx="6517005" cy="1270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6516623" y="12186"/>
                              </a:lnTo>
                              <a:lnTo>
                                <a:pt x="65166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AE285F" id="Graphic 11" o:spid="_x0000_s1026" style="position:absolute;margin-left:43.9pt;margin-top:10.15pt;width:513.15pt;height: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" path="m6516623,l,,,12186r6516623,l6516623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3E127576" w14:textId="77777777" w:rsidR="004A18BA" w:rsidRDefault="004A18BA">
      <w:pPr>
        <w:pStyle w:val="Textoindependiente"/>
        <w:spacing w:before="107"/>
      </w:pPr>
    </w:p>
    <w:p w14:paraId="65310FEC" w14:textId="77777777" w:rsidR="004A18BA" w:rsidRDefault="00892135">
      <w:pPr>
        <w:pStyle w:val="Textoindependiente"/>
        <w:spacing w:before="0"/>
        <w:ind w:left="624"/>
      </w:pPr>
      <w:r>
        <w:t>Revisions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IALA</w:t>
      </w:r>
      <w:r>
        <w:rPr>
          <w:spacing w:val="-4"/>
        </w:rPr>
        <w:t xml:space="preserve"> </w:t>
      </w:r>
      <w:r>
        <w:t>Document</w:t>
      </w:r>
      <w:r>
        <w:rPr>
          <w:spacing w:val="-4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noted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table</w:t>
      </w:r>
      <w:r>
        <w:rPr>
          <w:spacing w:val="-3"/>
        </w:rPr>
        <w:t xml:space="preserve"> </w:t>
      </w:r>
      <w:r>
        <w:t>prior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issue</w:t>
      </w:r>
      <w:r>
        <w:rPr>
          <w:spacing w:val="-3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revised</w:t>
      </w:r>
      <w:r>
        <w:rPr>
          <w:spacing w:val="-3"/>
        </w:rPr>
        <w:t xml:space="preserve"> </w:t>
      </w:r>
      <w:r>
        <w:rPr>
          <w:spacing w:val="-2"/>
        </w:rPr>
        <w:t>document.</w:t>
      </w:r>
    </w:p>
    <w:p w14:paraId="263CCBB2" w14:textId="77777777" w:rsidR="004A18BA" w:rsidRDefault="004A18BA">
      <w:pPr>
        <w:pStyle w:val="Textoindependiente"/>
        <w:spacing w:before="1" w:after="1"/>
        <w:rPr>
          <w:sz w:val="10"/>
        </w:rPr>
      </w:pPr>
    </w:p>
    <w:tbl>
      <w:tblPr>
        <w:tblStyle w:val="TableNormal"/>
        <w:tblW w:w="0" w:type="auto"/>
        <w:tblInd w:w="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3576"/>
        <w:gridCol w:w="5002"/>
      </w:tblGrid>
      <w:tr w:rsidR="004A18BA" w14:paraId="16108ECF" w14:textId="77777777">
        <w:trPr>
          <w:trHeight w:val="364"/>
        </w:trPr>
        <w:tc>
          <w:tcPr>
            <w:tcW w:w="1908" w:type="dxa"/>
          </w:tcPr>
          <w:p w14:paraId="055F21EB" w14:textId="77777777" w:rsidR="004A18BA" w:rsidRDefault="00892135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color w:val="00AFAA"/>
                <w:spacing w:val="-4"/>
                <w:sz w:val="20"/>
              </w:rPr>
              <w:t>Date</w:t>
            </w:r>
          </w:p>
        </w:tc>
        <w:tc>
          <w:tcPr>
            <w:tcW w:w="3576" w:type="dxa"/>
          </w:tcPr>
          <w:p w14:paraId="2DA4D4F7" w14:textId="77777777" w:rsidR="004A18BA" w:rsidRDefault="00892135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color w:val="00AFAA"/>
                <w:sz w:val="20"/>
              </w:rPr>
              <w:t>Page</w:t>
            </w:r>
            <w:r>
              <w:rPr>
                <w:color w:val="00AFAA"/>
                <w:spacing w:val="5"/>
                <w:sz w:val="20"/>
              </w:rPr>
              <w:t xml:space="preserve"> </w:t>
            </w:r>
            <w:r>
              <w:rPr>
                <w:color w:val="00AFAA"/>
                <w:sz w:val="20"/>
              </w:rPr>
              <w:t>/</w:t>
            </w:r>
            <w:r>
              <w:rPr>
                <w:color w:val="00AFAA"/>
                <w:spacing w:val="6"/>
                <w:sz w:val="20"/>
              </w:rPr>
              <w:t xml:space="preserve"> </w:t>
            </w:r>
            <w:r>
              <w:rPr>
                <w:color w:val="00AFAA"/>
                <w:sz w:val="20"/>
              </w:rPr>
              <w:t>Section</w:t>
            </w:r>
            <w:r>
              <w:rPr>
                <w:color w:val="00AFAA"/>
                <w:spacing w:val="6"/>
                <w:sz w:val="20"/>
              </w:rPr>
              <w:t xml:space="preserve"> </w:t>
            </w:r>
            <w:r>
              <w:rPr>
                <w:color w:val="00AFAA"/>
                <w:spacing w:val="-2"/>
                <w:sz w:val="20"/>
              </w:rPr>
              <w:t>Revised</w:t>
            </w:r>
          </w:p>
        </w:tc>
        <w:tc>
          <w:tcPr>
            <w:tcW w:w="5002" w:type="dxa"/>
          </w:tcPr>
          <w:p w14:paraId="278AE219" w14:textId="77777777" w:rsidR="004A18BA" w:rsidRDefault="00892135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color w:val="00AFAA"/>
                <w:sz w:val="20"/>
              </w:rPr>
              <w:t>Requirement</w:t>
            </w:r>
            <w:r>
              <w:rPr>
                <w:color w:val="00AFAA"/>
                <w:spacing w:val="10"/>
                <w:sz w:val="20"/>
              </w:rPr>
              <w:t xml:space="preserve"> </w:t>
            </w:r>
            <w:r>
              <w:rPr>
                <w:color w:val="00AFAA"/>
                <w:sz w:val="20"/>
              </w:rPr>
              <w:t>for</w:t>
            </w:r>
            <w:r>
              <w:rPr>
                <w:color w:val="00AFAA"/>
                <w:spacing w:val="10"/>
                <w:sz w:val="20"/>
              </w:rPr>
              <w:t xml:space="preserve"> </w:t>
            </w:r>
            <w:r>
              <w:rPr>
                <w:color w:val="00AFAA"/>
                <w:spacing w:val="-2"/>
                <w:sz w:val="20"/>
              </w:rPr>
              <w:t>Revision</w:t>
            </w:r>
          </w:p>
        </w:tc>
      </w:tr>
      <w:tr w:rsidR="004A18BA" w14:paraId="08EB4AA1" w14:textId="77777777">
        <w:trPr>
          <w:trHeight w:val="849"/>
        </w:trPr>
        <w:tc>
          <w:tcPr>
            <w:tcW w:w="1908" w:type="dxa"/>
          </w:tcPr>
          <w:p w14:paraId="144357BF" w14:textId="77777777" w:rsidR="004A18BA" w:rsidRDefault="004A18BA">
            <w:pPr>
              <w:pStyle w:val="TableParagraph"/>
              <w:spacing w:before="57"/>
              <w:rPr>
                <w:sz w:val="20"/>
              </w:rPr>
            </w:pPr>
          </w:p>
          <w:p w14:paraId="7689E4DE" w14:textId="77777777" w:rsidR="004A18BA" w:rsidRDefault="00892135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June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2016</w:t>
            </w:r>
          </w:p>
        </w:tc>
        <w:tc>
          <w:tcPr>
            <w:tcW w:w="3576" w:type="dxa"/>
          </w:tcPr>
          <w:p w14:paraId="231E187A" w14:textId="77777777" w:rsidR="004A18BA" w:rsidRDefault="004A18BA">
            <w:pPr>
              <w:pStyle w:val="TableParagraph"/>
              <w:spacing w:before="57"/>
              <w:rPr>
                <w:sz w:val="20"/>
              </w:rPr>
            </w:pPr>
          </w:p>
          <w:p w14:paraId="549DD5AA" w14:textId="77777777" w:rsidR="004A18BA" w:rsidRDefault="00892135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Page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3</w:t>
            </w:r>
          </w:p>
        </w:tc>
        <w:tc>
          <w:tcPr>
            <w:tcW w:w="5002" w:type="dxa"/>
          </w:tcPr>
          <w:p w14:paraId="461AB053" w14:textId="77777777" w:rsidR="004A18BA" w:rsidRDefault="00892135">
            <w:pPr>
              <w:pStyle w:val="TableParagraph"/>
              <w:spacing w:before="179"/>
              <w:ind w:left="220" w:right="198"/>
              <w:rPr>
                <w:sz w:val="20"/>
              </w:rPr>
            </w:pPr>
            <w:r>
              <w:rPr>
                <w:sz w:val="20"/>
              </w:rPr>
              <w:t>Minor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text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amendments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update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Teaching </w:t>
            </w:r>
            <w:r>
              <w:rPr>
                <w:spacing w:val="-2"/>
                <w:sz w:val="20"/>
              </w:rPr>
              <w:t>Modules</w:t>
            </w:r>
          </w:p>
        </w:tc>
      </w:tr>
      <w:tr w:rsidR="007A3670" w14:paraId="5AEE9CFB" w14:textId="77777777">
        <w:trPr>
          <w:trHeight w:val="851"/>
        </w:trPr>
        <w:tc>
          <w:tcPr>
            <w:tcW w:w="1908" w:type="dxa"/>
          </w:tcPr>
          <w:p w14:paraId="74900CB1" w14:textId="77777777" w:rsidR="007A3670" w:rsidRPr="007A3670" w:rsidRDefault="007A3670">
            <w:pPr>
              <w:pStyle w:val="TableParagraph"/>
              <w:ind w:left="220"/>
              <w:rPr>
                <w:ins w:id="7" w:author="Mariano Marpegan" w:date="2026-04-14T11:16:00Z"/>
                <w:spacing w:val="-7"/>
                <w:sz w:val="20"/>
                <w:rPrChange w:id="8" w:author="Mariano Marpegan" w:date="2026-04-14T11:16:00Z">
                  <w:rPr>
                    <w:ins w:id="9" w:author="Mariano Marpegan" w:date="2026-04-14T11:16:00Z"/>
                    <w:sz w:val="20"/>
                  </w:rPr>
                </w:rPrChange>
              </w:rPr>
              <w:pPrChange w:id="10" w:author="Mariano Marpegan" w:date="2026-04-14T11:16:00Z">
                <w:pPr>
                  <w:pStyle w:val="TableParagraph"/>
                  <w:spacing w:before="57"/>
                </w:pPr>
              </w:pPrChange>
            </w:pPr>
          </w:p>
          <w:p w14:paraId="459ABA3C" w14:textId="403B15C6" w:rsidR="007A3670" w:rsidRPr="007A3670" w:rsidRDefault="007A3670">
            <w:pPr>
              <w:pStyle w:val="TableParagraph"/>
              <w:ind w:left="220"/>
              <w:rPr>
                <w:spacing w:val="-7"/>
                <w:sz w:val="20"/>
                <w:rPrChange w:id="11" w:author="Mariano Marpegan" w:date="2026-04-14T11:16:00Z">
                  <w:rPr>
                    <w:rFonts w:ascii="Times New Roman"/>
                    <w:sz w:val="20"/>
                  </w:rPr>
                </w:rPrChange>
              </w:rPr>
              <w:pPrChange w:id="12" w:author="Mariano Marpegan" w:date="2026-04-14T11:16:00Z">
                <w:pPr>
                  <w:pStyle w:val="TableParagraph"/>
                </w:pPr>
              </w:pPrChange>
            </w:pPr>
            <w:ins w:id="13" w:author="Mariano Marpegan" w:date="2026-04-14T11:16:00Z">
              <w:r w:rsidRPr="007A3670">
                <w:rPr>
                  <w:spacing w:val="-7"/>
                  <w:sz w:val="20"/>
                  <w:rPrChange w:id="14" w:author="Mariano Marpegan" w:date="2026-04-14T11:16:00Z">
                    <w:rPr>
                      <w:sz w:val="20"/>
                    </w:rPr>
                  </w:rPrChange>
                </w:rPr>
                <w:t>June</w:t>
              </w:r>
              <w:r>
                <w:rPr>
                  <w:spacing w:val="-7"/>
                  <w:sz w:val="20"/>
                </w:rPr>
                <w:t xml:space="preserve"> </w:t>
              </w:r>
              <w:r w:rsidRPr="007A3670">
                <w:rPr>
                  <w:spacing w:val="-7"/>
                  <w:sz w:val="20"/>
                  <w:rPrChange w:id="15" w:author="Mariano Marpegan" w:date="2026-04-14T11:16:00Z">
                    <w:rPr>
                      <w:spacing w:val="-4"/>
                      <w:sz w:val="20"/>
                    </w:rPr>
                  </w:rPrChange>
                </w:rPr>
                <w:t>20</w:t>
              </w:r>
              <w:r>
                <w:rPr>
                  <w:spacing w:val="-7"/>
                  <w:sz w:val="20"/>
                </w:rPr>
                <w:t>2</w:t>
              </w:r>
              <w:r w:rsidRPr="007A3670">
                <w:rPr>
                  <w:spacing w:val="-7"/>
                  <w:sz w:val="20"/>
                  <w:rPrChange w:id="16" w:author="Mariano Marpegan" w:date="2026-04-14T11:16:00Z">
                    <w:rPr>
                      <w:spacing w:val="-4"/>
                      <w:sz w:val="20"/>
                    </w:rPr>
                  </w:rPrChange>
                </w:rPr>
                <w:t>6</w:t>
              </w:r>
            </w:ins>
          </w:p>
        </w:tc>
        <w:tc>
          <w:tcPr>
            <w:tcW w:w="3576" w:type="dxa"/>
          </w:tcPr>
          <w:p w14:paraId="4EA3A173" w14:textId="77777777" w:rsidR="007A3670" w:rsidRDefault="007A3670" w:rsidP="007A3670">
            <w:pPr>
              <w:pStyle w:val="TableParagraph"/>
              <w:ind w:left="220"/>
              <w:rPr>
                <w:ins w:id="17" w:author="Mariano Marpegan" w:date="2026-04-14T11:17:00Z"/>
                <w:sz w:val="20"/>
              </w:rPr>
            </w:pPr>
          </w:p>
          <w:p w14:paraId="5BE76F08" w14:textId="76759037" w:rsidR="007A3670" w:rsidRPr="007A3670" w:rsidRDefault="007A3670">
            <w:pPr>
              <w:pStyle w:val="TableParagraph"/>
              <w:ind w:left="220"/>
              <w:rPr>
                <w:spacing w:val="-7"/>
                <w:sz w:val="20"/>
                <w:rPrChange w:id="18" w:author="Mariano Marpegan" w:date="2026-04-14T11:16:00Z">
                  <w:rPr>
                    <w:rFonts w:ascii="Times New Roman"/>
                    <w:sz w:val="20"/>
                  </w:rPr>
                </w:rPrChange>
              </w:rPr>
              <w:pPrChange w:id="19" w:author="Mariano Marpegan" w:date="2026-04-14T11:16:00Z">
                <w:pPr>
                  <w:pStyle w:val="TableParagraph"/>
                </w:pPr>
              </w:pPrChange>
            </w:pPr>
            <w:ins w:id="20" w:author="Mariano Marpegan" w:date="2026-04-14T11:17:00Z">
              <w:r>
                <w:rPr>
                  <w:sz w:val="20"/>
                </w:rPr>
                <w:t>Entire</w:t>
              </w:r>
              <w:r w:rsidRPr="00FD4C67">
                <w:rPr>
                  <w:sz w:val="20"/>
                </w:rPr>
                <w:t xml:space="preserve"> document</w:t>
              </w:r>
            </w:ins>
          </w:p>
        </w:tc>
        <w:tc>
          <w:tcPr>
            <w:tcW w:w="5002" w:type="dxa"/>
          </w:tcPr>
          <w:p w14:paraId="789D6E64" w14:textId="77777777" w:rsidR="007A3670" w:rsidRDefault="007A3670" w:rsidP="007A3670">
            <w:pPr>
              <w:pStyle w:val="TableParagraph"/>
              <w:ind w:left="220"/>
              <w:rPr>
                <w:ins w:id="21" w:author="Mariano Marpegan" w:date="2026-04-14T11:17:00Z"/>
                <w:sz w:val="20"/>
              </w:rPr>
            </w:pPr>
          </w:p>
          <w:p w14:paraId="589B5A93" w14:textId="63B8CFF7" w:rsidR="007A3670" w:rsidRPr="007A3670" w:rsidRDefault="007A3670">
            <w:pPr>
              <w:pStyle w:val="TableParagraph"/>
              <w:ind w:left="220"/>
              <w:rPr>
                <w:spacing w:val="-7"/>
                <w:sz w:val="20"/>
                <w:rPrChange w:id="22" w:author="Mariano Marpegan" w:date="2026-04-14T11:16:00Z">
                  <w:rPr>
                    <w:rFonts w:ascii="Times New Roman"/>
                    <w:sz w:val="20"/>
                  </w:rPr>
                </w:rPrChange>
              </w:rPr>
              <w:pPrChange w:id="23" w:author="Mariano Marpegan" w:date="2026-04-14T11:16:00Z">
                <w:pPr>
                  <w:pStyle w:val="TableParagraph"/>
                </w:pPr>
              </w:pPrChange>
            </w:pPr>
            <w:ins w:id="24" w:author="Mariano Marpegan" w:date="2026-04-14T11:17:00Z">
              <w:r>
                <w:rPr>
                  <w:sz w:val="20"/>
                </w:rPr>
                <w:t>Minor</w:t>
              </w:r>
              <w:r w:rsidRPr="00FD4C67">
                <w:rPr>
                  <w:sz w:val="20"/>
                </w:rPr>
                <w:t xml:space="preserve"> </w:t>
              </w:r>
              <w:r>
                <w:rPr>
                  <w:sz w:val="20"/>
                </w:rPr>
                <w:t>textual</w:t>
              </w:r>
              <w:r w:rsidRPr="00FD4C67">
                <w:rPr>
                  <w:sz w:val="20"/>
                </w:rPr>
                <w:t xml:space="preserve"> and Time</w:t>
              </w:r>
            </w:ins>
            <w:ins w:id="25" w:author="Mariano Marpegan" w:date="2026-04-14T11:18:00Z">
              <w:r>
                <w:rPr>
                  <w:sz w:val="20"/>
                </w:rPr>
                <w:t xml:space="preserve"> in h</w:t>
              </w:r>
            </w:ins>
            <w:ins w:id="26" w:author="Mariano Marpegan" w:date="2026-04-14T11:17:00Z">
              <w:r w:rsidRPr="00FD4C67">
                <w:rPr>
                  <w:sz w:val="20"/>
                </w:rPr>
                <w:t>ours changes</w:t>
              </w:r>
            </w:ins>
          </w:p>
        </w:tc>
      </w:tr>
      <w:tr w:rsidR="004A18BA" w14:paraId="0EC5D470" w14:textId="77777777">
        <w:trPr>
          <w:trHeight w:val="851"/>
        </w:trPr>
        <w:tc>
          <w:tcPr>
            <w:tcW w:w="1908" w:type="dxa"/>
          </w:tcPr>
          <w:p w14:paraId="0F093263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6EDEB456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70B9462B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18BA" w14:paraId="0C9A5F14" w14:textId="77777777">
        <w:trPr>
          <w:trHeight w:val="851"/>
        </w:trPr>
        <w:tc>
          <w:tcPr>
            <w:tcW w:w="1908" w:type="dxa"/>
          </w:tcPr>
          <w:p w14:paraId="5673870E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29111109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0EC73DCB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18BA" w14:paraId="5E98CBC6" w14:textId="77777777">
        <w:trPr>
          <w:trHeight w:val="849"/>
        </w:trPr>
        <w:tc>
          <w:tcPr>
            <w:tcW w:w="1908" w:type="dxa"/>
          </w:tcPr>
          <w:p w14:paraId="193E3CF0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03B47F49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3E83BA8F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18BA" w14:paraId="1181109D" w14:textId="77777777">
        <w:trPr>
          <w:trHeight w:val="851"/>
        </w:trPr>
        <w:tc>
          <w:tcPr>
            <w:tcW w:w="1908" w:type="dxa"/>
          </w:tcPr>
          <w:p w14:paraId="26CE643E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56E854EC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2A0EB6A1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A18BA" w14:paraId="454C5045" w14:textId="77777777">
        <w:trPr>
          <w:trHeight w:val="851"/>
        </w:trPr>
        <w:tc>
          <w:tcPr>
            <w:tcW w:w="1908" w:type="dxa"/>
          </w:tcPr>
          <w:p w14:paraId="1F670D83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76" w:type="dxa"/>
          </w:tcPr>
          <w:p w14:paraId="4F7E1017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002" w:type="dxa"/>
          </w:tcPr>
          <w:p w14:paraId="323C105B" w14:textId="77777777" w:rsidR="004A18BA" w:rsidRDefault="004A18BA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1BB03F69" w14:textId="77777777" w:rsidR="004A18BA" w:rsidRDefault="004A18BA">
      <w:pPr>
        <w:pStyle w:val="TableParagraph"/>
        <w:rPr>
          <w:rFonts w:ascii="Times New Roman"/>
          <w:sz w:val="20"/>
        </w:rPr>
        <w:sectPr w:rsidR="004A18BA">
          <w:footerReference w:type="default" r:id="rId19"/>
          <w:pgSz w:w="11900" w:h="16840"/>
          <w:pgMar w:top="480" w:right="283" w:bottom="1160" w:left="283" w:header="0" w:footer="967" w:gutter="0"/>
          <w:pgNumType w:start="2"/>
          <w:cols w:space="720"/>
        </w:sectPr>
      </w:pPr>
    </w:p>
    <w:p w14:paraId="537D588A" w14:textId="77777777" w:rsidR="004A18BA" w:rsidRDefault="00892135">
      <w:pPr>
        <w:ind w:left="10788"/>
        <w:rPr>
          <w:sz w:val="20"/>
        </w:rPr>
      </w:pPr>
      <w:r>
        <w:rPr>
          <w:noProof/>
          <w:sz w:val="20"/>
        </w:rPr>
        <w:lastRenderedPageBreak/>
        <w:drawing>
          <wp:inline distT="0" distB="0" distL="0" distR="0" wp14:anchorId="3D908719" wp14:editId="6C9BB0E2">
            <wp:extent cx="171056" cy="204216"/>
            <wp:effectExtent l="0" t="0" r="0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056" cy="204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A8538" w14:textId="77777777" w:rsidR="004A18BA" w:rsidRDefault="004A18BA">
      <w:pPr>
        <w:pStyle w:val="Textoindependiente"/>
        <w:spacing w:before="297"/>
        <w:rPr>
          <w:sz w:val="56"/>
        </w:rPr>
      </w:pPr>
    </w:p>
    <w:p w14:paraId="30957C14" w14:textId="77777777" w:rsidR="004A18BA" w:rsidRDefault="00892135">
      <w:pPr>
        <w:pStyle w:val="Ttulo1"/>
      </w:pPr>
      <w:r>
        <w:rPr>
          <w:noProof/>
        </w:rPr>
        <mc:AlternateContent>
          <mc:Choice Requires="wps">
            <w:drawing>
              <wp:anchor distT="0" distB="0" distL="0" distR="0" simplePos="0" relativeHeight="15730688" behindDoc="0" locked="0" layoutInCell="1" allowOverlap="1" wp14:anchorId="2BDDB009" wp14:editId="72B70C54">
                <wp:simplePos x="0" y="0"/>
                <wp:positionH relativeFrom="page">
                  <wp:posOffset>557777</wp:posOffset>
                </wp:positionH>
                <wp:positionV relativeFrom="paragraph">
                  <wp:posOffset>562726</wp:posOffset>
                </wp:positionV>
                <wp:extent cx="6517005" cy="12700"/>
                <wp:effectExtent l="0" t="0" r="0" b="0"/>
                <wp:wrapNone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700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7005" h="12700">
                              <a:moveTo>
                                <a:pt x="6516623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6516623" y="12186"/>
                              </a:lnTo>
                              <a:lnTo>
                                <a:pt x="651662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9F739" id="Graphic 13" o:spid="_x0000_s1026" style="position:absolute;margin-left:43.9pt;margin-top:44.3pt;width:513.15pt;height:1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700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" path="m6516623,l,,,12186r6516623,l6516623,xe" fillcolor="#00548c" stroked="f">
                <v:path arrowok="t"/>
                <w10:wrap anchorx="page"/>
              </v:shape>
            </w:pict>
          </mc:Fallback>
        </mc:AlternateContent>
      </w:r>
      <w:r>
        <w:rPr>
          <w:color w:val="009FE3"/>
          <w:spacing w:val="-2"/>
        </w:rPr>
        <w:t>CONTENTS</w:t>
      </w:r>
    </w:p>
    <w:sdt>
      <w:sdtPr>
        <w:rPr>
          <w:i/>
          <w:iCs/>
        </w:rPr>
        <w:id w:val="1667127510"/>
        <w:docPartObj>
          <w:docPartGallery w:val="Table of Contents"/>
          <w:docPartUnique/>
        </w:docPartObj>
      </w:sdtPr>
      <w:sdtEndPr/>
      <w:sdtContent>
        <w:p w14:paraId="71C5D0B9" w14:textId="77777777" w:rsidR="004A18BA" w:rsidRDefault="007F6DFD">
          <w:pPr>
            <w:pStyle w:val="TDC2"/>
            <w:tabs>
              <w:tab w:val="right" w:leader="dot" w:pos="10404"/>
            </w:tabs>
            <w:spacing w:before="629"/>
            <w:ind w:left="624" w:firstLine="0"/>
          </w:pPr>
          <w:hyperlink w:anchor="_TOC_250017" w:history="1">
            <w:r w:rsidR="00892135">
              <w:rPr>
                <w:color w:val="00548C"/>
              </w:rPr>
              <w:t>PART</w:t>
            </w:r>
            <w:r w:rsidR="00892135">
              <w:rPr>
                <w:color w:val="00548C"/>
                <w:spacing w:val="4"/>
              </w:rPr>
              <w:t xml:space="preserve"> </w:t>
            </w:r>
            <w:r w:rsidR="00892135">
              <w:rPr>
                <w:color w:val="00548C"/>
              </w:rPr>
              <w:t>1</w:t>
            </w:r>
            <w:r w:rsidR="00892135">
              <w:rPr>
                <w:color w:val="00548C"/>
                <w:spacing w:val="3"/>
              </w:rPr>
              <w:t xml:space="preserve"> </w:t>
            </w:r>
            <w:r w:rsidR="00892135">
              <w:rPr>
                <w:color w:val="00548C"/>
              </w:rPr>
              <w:t>-</w:t>
            </w:r>
            <w:r w:rsidR="00892135">
              <w:rPr>
                <w:color w:val="00548C"/>
                <w:spacing w:val="5"/>
              </w:rPr>
              <w:t xml:space="preserve"> </w:t>
            </w:r>
            <w:r w:rsidR="00892135">
              <w:rPr>
                <w:color w:val="00548C"/>
              </w:rPr>
              <w:t>COURSE</w:t>
            </w:r>
            <w:r w:rsidR="00892135">
              <w:rPr>
                <w:color w:val="00548C"/>
                <w:spacing w:val="7"/>
              </w:rPr>
              <w:t xml:space="preserve"> </w:t>
            </w:r>
            <w:r w:rsidR="00892135">
              <w:rPr>
                <w:color w:val="00548C"/>
                <w:spacing w:val="-2"/>
              </w:rPr>
              <w:t>OVERVIEW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5</w:t>
            </w:r>
          </w:hyperlink>
        </w:p>
        <w:p w14:paraId="4CE531A8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ind w:hanging="424"/>
          </w:pPr>
          <w:hyperlink w:anchor="_TOC_250016" w:history="1">
            <w:r w:rsidR="00892135">
              <w:rPr>
                <w:color w:val="00548C"/>
                <w:spacing w:val="-2"/>
              </w:rPr>
              <w:t>SCOPE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5</w:t>
            </w:r>
          </w:hyperlink>
        </w:p>
        <w:p w14:paraId="0FAEDBF7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spacing w:before="70"/>
            <w:ind w:hanging="424"/>
          </w:pPr>
          <w:hyperlink w:anchor="_TOC_250015" w:history="1">
            <w:r w:rsidR="00892135">
              <w:rPr>
                <w:color w:val="00548C"/>
                <w:spacing w:val="-2"/>
              </w:rPr>
              <w:t>OBJECTIVE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5</w:t>
            </w:r>
          </w:hyperlink>
        </w:p>
        <w:p w14:paraId="423955B7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ind w:hanging="424"/>
          </w:pPr>
          <w:hyperlink w:anchor="_TOC_250014" w:history="1">
            <w:r w:rsidR="00892135">
              <w:rPr>
                <w:color w:val="00548C"/>
              </w:rPr>
              <w:t>COURSE</w:t>
            </w:r>
            <w:r w:rsidR="00892135">
              <w:rPr>
                <w:color w:val="00548C"/>
                <w:spacing w:val="9"/>
              </w:rPr>
              <w:t xml:space="preserve"> </w:t>
            </w:r>
            <w:r w:rsidR="00892135">
              <w:rPr>
                <w:color w:val="00548C"/>
                <w:spacing w:val="-2"/>
              </w:rPr>
              <w:t>OUTLINE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5</w:t>
            </w:r>
          </w:hyperlink>
        </w:p>
        <w:p w14:paraId="2C9A3628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ind w:hanging="424"/>
          </w:pPr>
          <w:hyperlink w:anchor="_TOC_250013" w:history="1">
            <w:r w:rsidR="00892135">
              <w:rPr>
                <w:color w:val="00548C"/>
              </w:rPr>
              <w:t>TEACHING</w:t>
            </w:r>
            <w:r w:rsidR="00892135">
              <w:rPr>
                <w:color w:val="00548C"/>
                <w:spacing w:val="11"/>
              </w:rPr>
              <w:t xml:space="preserve"> </w:t>
            </w:r>
            <w:r w:rsidR="00892135">
              <w:rPr>
                <w:color w:val="00548C"/>
                <w:spacing w:val="-2"/>
              </w:rPr>
              <w:t>MODULES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5</w:t>
            </w:r>
          </w:hyperlink>
        </w:p>
        <w:p w14:paraId="331C6CDB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5"/>
            </w:tabs>
            <w:spacing w:before="70"/>
            <w:ind w:hanging="424"/>
          </w:pPr>
          <w:hyperlink w:anchor="_TOC_250012" w:history="1">
            <w:r w:rsidR="00892135">
              <w:rPr>
                <w:color w:val="00548C"/>
              </w:rPr>
              <w:t>SPECIFIC</w:t>
            </w:r>
            <w:r w:rsidR="00892135">
              <w:rPr>
                <w:color w:val="00548C"/>
                <w:spacing w:val="7"/>
              </w:rPr>
              <w:t xml:space="preserve"> </w:t>
            </w:r>
            <w:r w:rsidR="00892135">
              <w:rPr>
                <w:color w:val="00548C"/>
              </w:rPr>
              <w:t>COURSE</w:t>
            </w:r>
            <w:r w:rsidR="00892135">
              <w:rPr>
                <w:color w:val="00548C"/>
                <w:spacing w:val="8"/>
              </w:rPr>
              <w:t xml:space="preserve"> </w:t>
            </w:r>
            <w:r w:rsidR="00892135">
              <w:rPr>
                <w:color w:val="00548C"/>
              </w:rPr>
              <w:t>RELATED</w:t>
            </w:r>
            <w:r w:rsidR="00892135">
              <w:rPr>
                <w:color w:val="00548C"/>
                <w:spacing w:val="7"/>
              </w:rPr>
              <w:t xml:space="preserve"> </w:t>
            </w:r>
            <w:r w:rsidR="00892135">
              <w:rPr>
                <w:color w:val="00548C"/>
              </w:rPr>
              <w:t>TEACHING</w:t>
            </w:r>
            <w:r w:rsidR="00892135">
              <w:rPr>
                <w:color w:val="00548C"/>
                <w:spacing w:val="9"/>
              </w:rPr>
              <w:t xml:space="preserve"> </w:t>
            </w:r>
            <w:r w:rsidR="00892135">
              <w:rPr>
                <w:color w:val="00548C"/>
                <w:spacing w:val="-4"/>
              </w:rPr>
              <w:t>AIDS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5</w:t>
            </w:r>
          </w:hyperlink>
        </w:p>
        <w:p w14:paraId="6488DC9B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ind w:hanging="424"/>
          </w:pPr>
          <w:hyperlink w:anchor="_TOC_250011" w:history="1">
            <w:r w:rsidR="00892135">
              <w:rPr>
                <w:color w:val="00548C"/>
                <w:spacing w:val="-2"/>
              </w:rPr>
              <w:t>ACRONYMS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6</w:t>
            </w:r>
          </w:hyperlink>
        </w:p>
        <w:p w14:paraId="71841859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spacing w:before="73"/>
            <w:ind w:hanging="424"/>
          </w:pPr>
          <w:hyperlink w:anchor="_TOC_250010" w:history="1">
            <w:r w:rsidR="00892135">
              <w:rPr>
                <w:color w:val="00548C"/>
                <w:spacing w:val="-2"/>
              </w:rPr>
              <w:t>DEFINITIONS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6</w:t>
            </w:r>
          </w:hyperlink>
        </w:p>
        <w:p w14:paraId="73A6F9B4" w14:textId="77777777" w:rsidR="004A18BA" w:rsidRDefault="007F6DFD">
          <w:pPr>
            <w:pStyle w:val="TDC2"/>
            <w:numPr>
              <w:ilvl w:val="0"/>
              <w:numId w:val="11"/>
            </w:numPr>
            <w:tabs>
              <w:tab w:val="left" w:pos="1048"/>
              <w:tab w:val="right" w:leader="dot" w:pos="10404"/>
            </w:tabs>
            <w:spacing w:before="70"/>
            <w:ind w:hanging="424"/>
          </w:pPr>
          <w:hyperlink w:anchor="_TOC_250009" w:history="1">
            <w:r w:rsidR="00892135">
              <w:rPr>
                <w:color w:val="00548C"/>
                <w:spacing w:val="-2"/>
              </w:rPr>
              <w:t>REFERENCES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6</w:t>
            </w:r>
          </w:hyperlink>
        </w:p>
        <w:p w14:paraId="67C65377" w14:textId="77777777" w:rsidR="004A18BA" w:rsidRDefault="007F6DFD">
          <w:pPr>
            <w:pStyle w:val="TDC2"/>
            <w:tabs>
              <w:tab w:val="right" w:leader="dot" w:pos="10404"/>
            </w:tabs>
            <w:ind w:left="624" w:firstLine="0"/>
          </w:pPr>
          <w:hyperlink w:anchor="_TOC_250008" w:history="1">
            <w:r w:rsidR="00892135">
              <w:rPr>
                <w:color w:val="00548C"/>
              </w:rPr>
              <w:t>PART</w:t>
            </w:r>
            <w:r w:rsidR="00892135">
              <w:rPr>
                <w:color w:val="00548C"/>
                <w:spacing w:val="7"/>
              </w:rPr>
              <w:t xml:space="preserve"> </w:t>
            </w:r>
            <w:r w:rsidR="00892135">
              <w:rPr>
                <w:color w:val="00548C"/>
              </w:rPr>
              <w:t>2</w:t>
            </w:r>
            <w:r w:rsidR="00892135">
              <w:rPr>
                <w:color w:val="00548C"/>
                <w:spacing w:val="4"/>
              </w:rPr>
              <w:t xml:space="preserve"> </w:t>
            </w:r>
            <w:r w:rsidR="00892135">
              <w:rPr>
                <w:color w:val="00548C"/>
              </w:rPr>
              <w:t>–</w:t>
            </w:r>
            <w:r w:rsidR="00892135">
              <w:rPr>
                <w:color w:val="00548C"/>
                <w:spacing w:val="4"/>
              </w:rPr>
              <w:t xml:space="preserve"> </w:t>
            </w:r>
            <w:r w:rsidR="00892135">
              <w:rPr>
                <w:color w:val="00548C"/>
              </w:rPr>
              <w:t>TEACHING</w:t>
            </w:r>
            <w:r w:rsidR="00892135">
              <w:rPr>
                <w:color w:val="00548C"/>
                <w:spacing w:val="7"/>
              </w:rPr>
              <w:t xml:space="preserve"> </w:t>
            </w:r>
            <w:r w:rsidR="00892135">
              <w:rPr>
                <w:color w:val="00548C"/>
                <w:spacing w:val="-2"/>
              </w:rPr>
              <w:t>MODULES</w:t>
            </w:r>
            <w:r w:rsidR="00892135">
              <w:rPr>
                <w:rFonts w:ascii="Times New Roman" w:hAns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3E7CFDC8" w14:textId="77777777" w:rsidR="004A18BA" w:rsidRDefault="007F6DFD">
          <w:pPr>
            <w:pStyle w:val="TDC2"/>
            <w:numPr>
              <w:ilvl w:val="0"/>
              <w:numId w:val="10"/>
            </w:numPr>
            <w:tabs>
              <w:tab w:val="left" w:pos="1048"/>
              <w:tab w:val="right" w:leader="dot" w:pos="10405"/>
            </w:tabs>
            <w:ind w:hanging="424"/>
          </w:pPr>
          <w:hyperlink w:anchor="_TOC_250007" w:history="1">
            <w:r w:rsidR="00892135">
              <w:rPr>
                <w:color w:val="00548C"/>
              </w:rPr>
              <w:t>MODULE</w:t>
            </w:r>
            <w:r w:rsidR="00892135">
              <w:rPr>
                <w:color w:val="00548C"/>
                <w:spacing w:val="4"/>
              </w:rPr>
              <w:t xml:space="preserve"> </w:t>
            </w:r>
            <w:r w:rsidR="00892135">
              <w:rPr>
                <w:color w:val="00548C"/>
              </w:rPr>
              <w:t>1</w:t>
            </w:r>
            <w:r w:rsidR="00892135">
              <w:rPr>
                <w:color w:val="00548C"/>
                <w:spacing w:val="9"/>
              </w:rPr>
              <w:t xml:space="preserve"> </w:t>
            </w:r>
            <w:r w:rsidR="00892135">
              <w:rPr>
                <w:color w:val="00548C"/>
              </w:rPr>
              <w:t>–</w:t>
            </w:r>
            <w:r w:rsidR="00892135">
              <w:rPr>
                <w:color w:val="00548C"/>
                <w:spacing w:val="4"/>
              </w:rPr>
              <w:t xml:space="preserve"> </w:t>
            </w:r>
            <w:r w:rsidR="00892135">
              <w:rPr>
                <w:color w:val="00548C"/>
              </w:rPr>
              <w:t>INTRODUCTION</w:t>
            </w:r>
            <w:r w:rsidR="00892135">
              <w:rPr>
                <w:color w:val="00548C"/>
                <w:spacing w:val="6"/>
              </w:rPr>
              <w:t xml:space="preserve"> </w:t>
            </w:r>
            <w:r w:rsidR="00892135">
              <w:rPr>
                <w:color w:val="00548C"/>
              </w:rPr>
              <w:t>TO</w:t>
            </w:r>
            <w:r w:rsidR="00892135">
              <w:rPr>
                <w:color w:val="00548C"/>
                <w:spacing w:val="7"/>
              </w:rPr>
              <w:t xml:space="preserve"> </w:t>
            </w:r>
            <w:r w:rsidR="00892135">
              <w:rPr>
                <w:color w:val="00548C"/>
              </w:rPr>
              <w:t>SERVICE</w:t>
            </w:r>
            <w:r w:rsidR="00892135">
              <w:rPr>
                <w:color w:val="00548C"/>
                <w:spacing w:val="5"/>
              </w:rPr>
              <w:t xml:space="preserve"> </w:t>
            </w:r>
            <w:r w:rsidR="00892135">
              <w:rPr>
                <w:color w:val="00548C"/>
                <w:spacing w:val="-4"/>
              </w:rPr>
              <w:t>CRAFT</w:t>
            </w:r>
            <w:r w:rsidR="00892135">
              <w:rPr>
                <w:rFonts w:ascii="Times New Roman" w:hAns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5C20BDAB" w14:textId="77777777" w:rsidR="004A18BA" w:rsidRDefault="007F6DFD">
          <w:pPr>
            <w:pStyle w:val="TDC3"/>
            <w:numPr>
              <w:ilvl w:val="1"/>
              <w:numId w:val="10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06" w:history="1">
            <w:r w:rsidR="00892135">
              <w:rPr>
                <w:color w:val="00548C"/>
                <w:spacing w:val="-2"/>
              </w:rPr>
              <w:t>Scope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6F19250E" w14:textId="77777777" w:rsidR="004A18BA" w:rsidRDefault="007F6DFD">
          <w:pPr>
            <w:pStyle w:val="TDC3"/>
            <w:numPr>
              <w:ilvl w:val="1"/>
              <w:numId w:val="10"/>
            </w:numPr>
            <w:tabs>
              <w:tab w:val="left" w:pos="1332"/>
              <w:tab w:val="right" w:leader="dot" w:pos="10400"/>
            </w:tabs>
          </w:pPr>
          <w:hyperlink w:anchor="_TOC_250005" w:history="1">
            <w:r w:rsidR="00892135">
              <w:rPr>
                <w:color w:val="00548C"/>
              </w:rPr>
              <w:t>Learning</w:t>
            </w:r>
            <w:r w:rsidR="00892135">
              <w:rPr>
                <w:color w:val="00548C"/>
                <w:spacing w:val="-5"/>
              </w:rPr>
              <w:t xml:space="preserve"> </w:t>
            </w:r>
            <w:r w:rsidR="00892135">
              <w:rPr>
                <w:color w:val="00548C"/>
                <w:spacing w:val="-2"/>
              </w:rPr>
              <w:t>Objective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32AF856B" w14:textId="77777777" w:rsidR="004A18BA" w:rsidRDefault="007F6DFD">
          <w:pPr>
            <w:pStyle w:val="TDC3"/>
            <w:numPr>
              <w:ilvl w:val="1"/>
              <w:numId w:val="10"/>
            </w:numPr>
            <w:tabs>
              <w:tab w:val="left" w:pos="1332"/>
              <w:tab w:val="right" w:leader="dot" w:pos="10405"/>
            </w:tabs>
          </w:pPr>
          <w:hyperlink w:anchor="_TOC_250004" w:history="1">
            <w:r w:rsidR="00892135">
              <w:rPr>
                <w:color w:val="00548C"/>
                <w:spacing w:val="-2"/>
              </w:rPr>
              <w:t>Syllabus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129E331D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7"/>
            </w:tabs>
            <w:spacing w:before="41"/>
            <w:ind w:left="1756"/>
          </w:pPr>
          <w:r>
            <w:t>Lesson</w:t>
          </w:r>
          <w:r>
            <w:rPr>
              <w:spacing w:val="-6"/>
            </w:rPr>
            <w:t xml:space="preserve"> </w:t>
          </w:r>
          <w:r>
            <w:t>1</w:t>
          </w:r>
          <w:r>
            <w:rPr>
              <w:spacing w:val="-4"/>
            </w:rPr>
            <w:t xml:space="preserve"> </w:t>
          </w:r>
          <w:r>
            <w:t>–</w:t>
          </w:r>
          <w:r>
            <w:rPr>
              <w:spacing w:val="-6"/>
            </w:rPr>
            <w:t xml:space="preserve"> </w:t>
          </w:r>
          <w:r>
            <w:t>Function</w:t>
          </w:r>
          <w:r>
            <w:rPr>
              <w:spacing w:val="-5"/>
            </w:rPr>
            <w:t xml:space="preserve"> </w:t>
          </w:r>
          <w:r>
            <w:t>of</w:t>
          </w:r>
          <w:r>
            <w:rPr>
              <w:spacing w:val="-5"/>
            </w:rPr>
            <w:t xml:space="preserve"> </w:t>
          </w:r>
          <w:r>
            <w:t>Service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Craft</w:t>
          </w:r>
          <w:r>
            <w:rPr>
              <w:rFonts w:ascii="Times New Roman" w:hAnsi="Times New Roman"/>
            </w:rPr>
            <w:tab/>
          </w:r>
          <w:r>
            <w:rPr>
              <w:spacing w:val="-10"/>
            </w:rPr>
            <w:t>7</w:t>
          </w:r>
        </w:p>
        <w:p w14:paraId="5A1B9FD3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7"/>
            </w:tabs>
            <w:ind w:left="1756"/>
          </w:pPr>
          <w:r>
            <w:t>Lesson</w:t>
          </w:r>
          <w:r>
            <w:rPr>
              <w:spacing w:val="-5"/>
            </w:rPr>
            <w:t xml:space="preserve"> </w:t>
          </w:r>
          <w:r>
            <w:t>2</w:t>
          </w:r>
          <w:r>
            <w:rPr>
              <w:spacing w:val="-4"/>
            </w:rPr>
            <w:t xml:space="preserve"> </w:t>
          </w:r>
          <w:r>
            <w:t>–</w:t>
          </w:r>
          <w:r>
            <w:rPr>
              <w:spacing w:val="-4"/>
            </w:rPr>
            <w:t xml:space="preserve"> </w:t>
          </w:r>
          <w:r>
            <w:t>Types</w:t>
          </w:r>
          <w:r>
            <w:rPr>
              <w:spacing w:val="-5"/>
            </w:rPr>
            <w:t xml:space="preserve"> </w:t>
          </w:r>
          <w:r>
            <w:t>of</w:t>
          </w:r>
          <w:r>
            <w:rPr>
              <w:spacing w:val="-4"/>
            </w:rPr>
            <w:t xml:space="preserve"> </w:t>
          </w:r>
          <w:r>
            <w:t>Service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Craft</w:t>
          </w:r>
          <w:r>
            <w:rPr>
              <w:rFonts w:ascii="Times New Roman" w:hAnsi="Times New Roman"/>
            </w:rPr>
            <w:tab/>
          </w:r>
          <w:r>
            <w:rPr>
              <w:spacing w:val="-10"/>
            </w:rPr>
            <w:t>7</w:t>
          </w:r>
        </w:p>
        <w:p w14:paraId="70CF35A5" w14:textId="77777777" w:rsidR="004A18BA" w:rsidRDefault="007F6DFD">
          <w:pPr>
            <w:pStyle w:val="TDC2"/>
            <w:numPr>
              <w:ilvl w:val="0"/>
              <w:numId w:val="10"/>
            </w:numPr>
            <w:tabs>
              <w:tab w:val="left" w:pos="1048"/>
              <w:tab w:val="right" w:leader="dot" w:pos="10404"/>
            </w:tabs>
            <w:spacing w:before="88"/>
            <w:ind w:hanging="424"/>
          </w:pPr>
          <w:hyperlink w:anchor="_TOC_250003" w:history="1">
            <w:r w:rsidR="00892135">
              <w:rPr>
                <w:color w:val="00548C"/>
              </w:rPr>
              <w:t>MODULE</w:t>
            </w:r>
            <w:r w:rsidR="00892135">
              <w:rPr>
                <w:color w:val="00548C"/>
                <w:spacing w:val="1"/>
              </w:rPr>
              <w:t xml:space="preserve"> </w:t>
            </w:r>
            <w:r w:rsidR="00892135">
              <w:rPr>
                <w:color w:val="00548C"/>
              </w:rPr>
              <w:t>2</w:t>
            </w:r>
            <w:r w:rsidR="00892135">
              <w:rPr>
                <w:color w:val="00548C"/>
                <w:spacing w:val="5"/>
              </w:rPr>
              <w:t xml:space="preserve"> </w:t>
            </w:r>
            <w:r w:rsidR="00892135">
              <w:rPr>
                <w:color w:val="00548C"/>
              </w:rPr>
              <w:t>–</w:t>
            </w:r>
            <w:r w:rsidR="00892135">
              <w:rPr>
                <w:color w:val="00548C"/>
                <w:spacing w:val="4"/>
              </w:rPr>
              <w:t xml:space="preserve"> </w:t>
            </w:r>
            <w:r w:rsidR="00892135">
              <w:rPr>
                <w:color w:val="00548C"/>
              </w:rPr>
              <w:t>SEA</w:t>
            </w:r>
            <w:r w:rsidR="00892135">
              <w:rPr>
                <w:color w:val="00548C"/>
                <w:spacing w:val="5"/>
              </w:rPr>
              <w:t xml:space="preserve"> </w:t>
            </w:r>
            <w:r w:rsidR="00892135">
              <w:rPr>
                <w:color w:val="00548C"/>
                <w:spacing w:val="-2"/>
              </w:rPr>
              <w:t>EXPERIENCE</w:t>
            </w:r>
            <w:r w:rsidR="00892135">
              <w:rPr>
                <w:rFonts w:ascii="Times New Roman" w:hAns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5849EC88" w14:textId="77777777" w:rsidR="004A18BA" w:rsidRDefault="007F6DFD">
          <w:pPr>
            <w:pStyle w:val="TDC3"/>
            <w:numPr>
              <w:ilvl w:val="1"/>
              <w:numId w:val="10"/>
            </w:numPr>
            <w:tabs>
              <w:tab w:val="left" w:pos="1332"/>
              <w:tab w:val="right" w:leader="dot" w:pos="10405"/>
            </w:tabs>
          </w:pPr>
          <w:hyperlink w:anchor="_TOC_250002" w:history="1">
            <w:r w:rsidR="00892135">
              <w:rPr>
                <w:color w:val="00548C"/>
                <w:spacing w:val="-2"/>
              </w:rPr>
              <w:t>Scope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27040555" w14:textId="77777777" w:rsidR="004A18BA" w:rsidRDefault="007F6DFD">
          <w:pPr>
            <w:pStyle w:val="TDC3"/>
            <w:numPr>
              <w:ilvl w:val="1"/>
              <w:numId w:val="10"/>
            </w:numPr>
            <w:tabs>
              <w:tab w:val="left" w:pos="1332"/>
              <w:tab w:val="right" w:leader="dot" w:pos="10400"/>
            </w:tabs>
          </w:pPr>
          <w:hyperlink w:anchor="_TOC_250001" w:history="1">
            <w:r w:rsidR="00892135">
              <w:rPr>
                <w:color w:val="00548C"/>
              </w:rPr>
              <w:t>Learning</w:t>
            </w:r>
            <w:r w:rsidR="00892135">
              <w:rPr>
                <w:color w:val="00548C"/>
                <w:spacing w:val="-5"/>
              </w:rPr>
              <w:t xml:space="preserve"> </w:t>
            </w:r>
            <w:r w:rsidR="00892135">
              <w:rPr>
                <w:color w:val="00548C"/>
                <w:spacing w:val="-2"/>
              </w:rPr>
              <w:t>Objective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604D653E" w14:textId="77777777" w:rsidR="004A18BA" w:rsidRDefault="007F6DFD">
          <w:pPr>
            <w:pStyle w:val="TDC3"/>
            <w:numPr>
              <w:ilvl w:val="1"/>
              <w:numId w:val="10"/>
            </w:numPr>
            <w:tabs>
              <w:tab w:val="left" w:pos="1332"/>
              <w:tab w:val="right" w:leader="dot" w:pos="10405"/>
            </w:tabs>
            <w:spacing w:before="70"/>
          </w:pPr>
          <w:hyperlink w:anchor="_TOC_250000" w:history="1">
            <w:r w:rsidR="00892135">
              <w:rPr>
                <w:color w:val="00548C"/>
                <w:spacing w:val="-2"/>
              </w:rPr>
              <w:t>Syllabus</w:t>
            </w:r>
            <w:r w:rsidR="00892135">
              <w:rPr>
                <w:rFonts w:ascii="Times New Roman"/>
                <w:color w:val="00548C"/>
              </w:rPr>
              <w:tab/>
            </w:r>
            <w:r w:rsidR="00892135">
              <w:rPr>
                <w:color w:val="00548C"/>
                <w:spacing w:val="-10"/>
              </w:rPr>
              <w:t>7</w:t>
            </w:r>
          </w:hyperlink>
        </w:p>
        <w:p w14:paraId="1431F3C9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7"/>
            </w:tabs>
            <w:spacing w:before="43"/>
            <w:ind w:left="1756"/>
          </w:pPr>
          <w:r>
            <w:t>Lesson</w:t>
          </w:r>
          <w:r>
            <w:rPr>
              <w:spacing w:val="-4"/>
            </w:rPr>
            <w:t xml:space="preserve"> </w:t>
          </w:r>
          <w:r>
            <w:t>1</w:t>
          </w:r>
          <w:r>
            <w:rPr>
              <w:spacing w:val="-3"/>
            </w:rPr>
            <w:t xml:space="preserve"> </w:t>
          </w:r>
          <w:r>
            <w:t>–</w:t>
          </w:r>
          <w:r>
            <w:rPr>
              <w:spacing w:val="-3"/>
            </w:rPr>
            <w:t xml:space="preserve"> </w:t>
          </w:r>
          <w:r>
            <w:t>Tour</w:t>
          </w:r>
          <w:r>
            <w:rPr>
              <w:spacing w:val="-4"/>
            </w:rPr>
            <w:t xml:space="preserve"> </w:t>
          </w:r>
          <w:r>
            <w:t>of</w:t>
          </w:r>
          <w:r>
            <w:rPr>
              <w:spacing w:val="-2"/>
            </w:rPr>
            <w:t xml:space="preserve"> </w:t>
          </w:r>
          <w:r>
            <w:t>the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Vessel</w:t>
          </w:r>
          <w:r>
            <w:rPr>
              <w:rFonts w:ascii="Times New Roman" w:hAnsi="Times New Roman"/>
            </w:rPr>
            <w:tab/>
          </w:r>
          <w:r>
            <w:rPr>
              <w:spacing w:val="-10"/>
            </w:rPr>
            <w:t>7</w:t>
          </w:r>
        </w:p>
        <w:p w14:paraId="5B622DF3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7"/>
            </w:tabs>
            <w:spacing w:before="62"/>
            <w:ind w:left="1756"/>
          </w:pPr>
          <w:r>
            <w:t>Lesson</w:t>
          </w:r>
          <w:r>
            <w:rPr>
              <w:spacing w:val="-4"/>
            </w:rPr>
            <w:t xml:space="preserve"> </w:t>
          </w:r>
          <w:r>
            <w:t>2</w:t>
          </w:r>
          <w:r>
            <w:rPr>
              <w:spacing w:val="-3"/>
            </w:rPr>
            <w:t xml:space="preserve"> </w:t>
          </w:r>
          <w:r>
            <w:t>-</w:t>
          </w:r>
          <w:r>
            <w:rPr>
              <w:spacing w:val="-2"/>
            </w:rPr>
            <w:t xml:space="preserve"> </w:t>
          </w:r>
          <w:r>
            <w:t>Role</w:t>
          </w:r>
          <w:r>
            <w:rPr>
              <w:spacing w:val="-4"/>
            </w:rPr>
            <w:t xml:space="preserve"> </w:t>
          </w:r>
          <w:r>
            <w:t>of</w:t>
          </w:r>
          <w:r>
            <w:rPr>
              <w:spacing w:val="-3"/>
            </w:rPr>
            <w:t xml:space="preserve"> </w:t>
          </w:r>
          <w:r>
            <w:t>the</w:t>
          </w:r>
          <w:r>
            <w:rPr>
              <w:spacing w:val="-3"/>
            </w:rPr>
            <w:t xml:space="preserve"> </w:t>
          </w:r>
          <w:r>
            <w:rPr>
              <w:spacing w:val="-4"/>
            </w:rPr>
            <w:t>Crew</w:t>
          </w:r>
          <w:r>
            <w:rPr>
              <w:rFonts w:ascii="Times New Roman"/>
            </w:rPr>
            <w:tab/>
          </w:r>
          <w:r>
            <w:rPr>
              <w:spacing w:val="-10"/>
            </w:rPr>
            <w:t>8</w:t>
          </w:r>
        </w:p>
        <w:p w14:paraId="6089AB80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7"/>
            </w:tabs>
            <w:spacing w:before="58"/>
            <w:ind w:left="1756"/>
          </w:pPr>
          <w:r>
            <w:t>Lesson</w:t>
          </w:r>
          <w:r>
            <w:rPr>
              <w:spacing w:val="-6"/>
            </w:rPr>
            <w:t xml:space="preserve"> </w:t>
          </w:r>
          <w:r>
            <w:t>3</w:t>
          </w:r>
          <w:r>
            <w:rPr>
              <w:spacing w:val="-4"/>
            </w:rPr>
            <w:t xml:space="preserve"> </w:t>
          </w:r>
          <w:r>
            <w:t>–</w:t>
          </w:r>
          <w:r>
            <w:rPr>
              <w:spacing w:val="-5"/>
            </w:rPr>
            <w:t xml:space="preserve"> </w:t>
          </w:r>
          <w:r>
            <w:t>Safety</w:t>
          </w:r>
          <w:r>
            <w:rPr>
              <w:spacing w:val="-4"/>
            </w:rPr>
            <w:t xml:space="preserve"> </w:t>
          </w:r>
          <w:r>
            <w:t>and</w:t>
          </w:r>
          <w:r>
            <w:rPr>
              <w:spacing w:val="-5"/>
            </w:rPr>
            <w:t xml:space="preserve"> </w:t>
          </w:r>
          <w:r>
            <w:t>Medical</w:t>
          </w:r>
          <w:r>
            <w:rPr>
              <w:spacing w:val="-5"/>
            </w:rPr>
            <w:t xml:space="preserve"> </w:t>
          </w:r>
          <w:r>
            <w:rPr>
              <w:spacing w:val="-2"/>
            </w:rPr>
            <w:t>Issues</w:t>
          </w:r>
          <w:r>
            <w:rPr>
              <w:rFonts w:ascii="Times New Roman" w:hAnsi="Times New Roman"/>
            </w:rPr>
            <w:tab/>
          </w:r>
          <w:r>
            <w:rPr>
              <w:spacing w:val="-10"/>
            </w:rPr>
            <w:t>8</w:t>
          </w:r>
        </w:p>
        <w:p w14:paraId="1C8540BE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6"/>
            </w:tabs>
            <w:ind w:left="1756"/>
          </w:pPr>
          <w:r>
            <w:rPr>
              <w:spacing w:val="-2"/>
            </w:rPr>
            <w:t>Practical</w:t>
          </w:r>
          <w:r>
            <w:rPr>
              <w:spacing w:val="7"/>
            </w:rPr>
            <w:t xml:space="preserve"> </w:t>
          </w:r>
          <w:r>
            <w:rPr>
              <w:spacing w:val="-2"/>
            </w:rPr>
            <w:t>Tasks</w:t>
          </w:r>
          <w:r>
            <w:rPr>
              <w:rFonts w:ascii="Times New Roman"/>
            </w:rPr>
            <w:tab/>
          </w:r>
          <w:r>
            <w:rPr>
              <w:spacing w:val="-10"/>
            </w:rPr>
            <w:t>8</w:t>
          </w:r>
        </w:p>
        <w:p w14:paraId="3F117A70" w14:textId="77777777" w:rsidR="004A18BA" w:rsidRDefault="00892135">
          <w:pPr>
            <w:pStyle w:val="TDC5"/>
            <w:numPr>
              <w:ilvl w:val="2"/>
              <w:numId w:val="10"/>
            </w:numPr>
            <w:tabs>
              <w:tab w:val="left" w:pos="1756"/>
              <w:tab w:val="right" w:leader="dot" w:pos="10817"/>
            </w:tabs>
            <w:spacing w:before="59"/>
            <w:ind w:left="1756"/>
          </w:pPr>
          <w:r>
            <w:t>On-Board</w:t>
          </w:r>
          <w:r>
            <w:rPr>
              <w:spacing w:val="-10"/>
            </w:rPr>
            <w:t xml:space="preserve"> </w:t>
          </w:r>
          <w:r>
            <w:rPr>
              <w:spacing w:val="-2"/>
            </w:rPr>
            <w:t>Assessments</w:t>
          </w:r>
          <w:r>
            <w:rPr>
              <w:rFonts w:ascii="Times New Roman"/>
            </w:rPr>
            <w:tab/>
          </w:r>
          <w:r>
            <w:rPr>
              <w:spacing w:val="-10"/>
            </w:rPr>
            <w:t>8</w:t>
          </w:r>
        </w:p>
        <w:p w14:paraId="1C92E41F" w14:textId="77777777" w:rsidR="004A18BA" w:rsidRDefault="00892135">
          <w:pPr>
            <w:pStyle w:val="TDC1"/>
          </w:pPr>
          <w:r>
            <w:rPr>
              <w:color w:val="009FE3"/>
              <w:w w:val="105"/>
            </w:rPr>
            <w:t>List</w:t>
          </w:r>
          <w:r>
            <w:rPr>
              <w:color w:val="009FE3"/>
              <w:spacing w:val="-17"/>
              <w:w w:val="105"/>
            </w:rPr>
            <w:t xml:space="preserve"> </w:t>
          </w:r>
          <w:r>
            <w:rPr>
              <w:color w:val="009FE3"/>
              <w:w w:val="105"/>
            </w:rPr>
            <w:t>of</w:t>
          </w:r>
          <w:r>
            <w:rPr>
              <w:color w:val="009FE3"/>
              <w:spacing w:val="-17"/>
              <w:w w:val="105"/>
            </w:rPr>
            <w:t xml:space="preserve"> </w:t>
          </w:r>
          <w:r>
            <w:rPr>
              <w:color w:val="009FE3"/>
              <w:spacing w:val="-2"/>
              <w:w w:val="105"/>
            </w:rPr>
            <w:t>Tables</w:t>
          </w:r>
        </w:p>
        <w:p w14:paraId="4A462D09" w14:textId="77777777" w:rsidR="004A18BA" w:rsidRDefault="00892135">
          <w:pPr>
            <w:pStyle w:val="TDC4"/>
            <w:tabs>
              <w:tab w:val="left" w:pos="1900"/>
              <w:tab w:val="right" w:leader="dot" w:pos="10402"/>
            </w:tabs>
          </w:pPr>
          <w:r>
            <w:t>Table</w:t>
          </w:r>
          <w:r>
            <w:rPr>
              <w:spacing w:val="-3"/>
            </w:rPr>
            <w:t xml:space="preserve"> </w:t>
          </w:r>
          <w:r>
            <w:rPr>
              <w:spacing w:val="-10"/>
            </w:rPr>
            <w:t>1</w:t>
          </w:r>
          <w:r>
            <w:tab/>
            <w:t>Table</w:t>
          </w:r>
          <w:r>
            <w:rPr>
              <w:spacing w:val="-4"/>
            </w:rPr>
            <w:t xml:space="preserve"> </w:t>
          </w:r>
          <w:r>
            <w:t>of</w:t>
          </w:r>
          <w:r>
            <w:rPr>
              <w:spacing w:val="-3"/>
            </w:rPr>
            <w:t xml:space="preserve"> </w:t>
          </w:r>
          <w:r>
            <w:t>Teaching</w:t>
          </w:r>
          <w:r>
            <w:rPr>
              <w:spacing w:val="-3"/>
            </w:rPr>
            <w:t xml:space="preserve"> </w:t>
          </w:r>
          <w:r>
            <w:rPr>
              <w:spacing w:val="-2"/>
            </w:rPr>
            <w:t>Modules</w:t>
          </w:r>
          <w:r>
            <w:rPr>
              <w:rFonts w:ascii="Times New Roman"/>
              <w:i w:val="0"/>
            </w:rPr>
            <w:tab/>
          </w:r>
          <w:r>
            <w:rPr>
              <w:spacing w:val="-10"/>
            </w:rPr>
            <w:t>5</w:t>
          </w:r>
        </w:p>
      </w:sdtContent>
    </w:sdt>
    <w:p w14:paraId="013A9FD2" w14:textId="77777777" w:rsidR="004A18BA" w:rsidRDefault="004A18BA">
      <w:pPr>
        <w:pStyle w:val="TDC4"/>
        <w:sectPr w:rsidR="004A18BA">
          <w:pgSz w:w="11900" w:h="16840"/>
          <w:pgMar w:top="480" w:right="283" w:bottom="1160" w:left="283" w:header="0" w:footer="967" w:gutter="0"/>
          <w:cols w:space="720"/>
        </w:sectPr>
      </w:pPr>
    </w:p>
    <w:p w14:paraId="4111DDD5" w14:textId="77777777" w:rsidR="004A18BA" w:rsidRDefault="00892135">
      <w:pPr>
        <w:spacing w:before="7"/>
        <w:ind w:left="116"/>
        <w:jc w:val="center"/>
        <w:rPr>
          <w:sz w:val="32"/>
        </w:rPr>
      </w:pPr>
      <w:r>
        <w:rPr>
          <w:color w:val="009FE3"/>
          <w:spacing w:val="-2"/>
          <w:sz w:val="32"/>
        </w:rPr>
        <w:lastRenderedPageBreak/>
        <w:t>FOREWORD</w:t>
      </w:r>
    </w:p>
    <w:p w14:paraId="6578041A" w14:textId="1DA56833" w:rsidR="004A18BA" w:rsidRDefault="00892135">
      <w:pPr>
        <w:pStyle w:val="Textoindependiente"/>
        <w:spacing w:before="360"/>
        <w:ind w:left="624" w:right="542"/>
      </w:pPr>
      <w:r>
        <w:t xml:space="preserve">The International </w:t>
      </w:r>
      <w:ins w:id="27" w:author="Mariano Marpegan" w:date="2026-04-16T05:01:00Z">
        <w:r w:rsidR="00605B2D">
          <w:t>Organization</w:t>
        </w:r>
      </w:ins>
      <w:ins w:id="28" w:author="Mariano Marpegan" w:date="2026-04-16T05:02:00Z">
        <w:r w:rsidR="00605B2D">
          <w:t xml:space="preserve"> for </w:t>
        </w:r>
      </w:ins>
      <w:del w:id="29" w:author="Mariano Marpegan" w:date="2026-04-16T05:01:00Z">
        <w:r w:rsidDel="00605B2D">
          <w:delText>As</w:delText>
        </w:r>
      </w:del>
      <w:del w:id="30" w:author="Mariano Marpegan" w:date="2026-04-16T05:02:00Z">
        <w:r w:rsidDel="00605B2D">
          <w:delText xml:space="preserve">sociation of </w:delText>
        </w:r>
      </w:del>
      <w:r>
        <w:t xml:space="preserve">Marine Aids to Navigation </w:t>
      </w:r>
      <w:del w:id="31" w:author="Mariano Marpegan" w:date="2026-04-16T05:02:00Z">
        <w:r w:rsidDel="00605B2D">
          <w:delText xml:space="preserve">and Lighthouse Authorities </w:delText>
        </w:r>
      </w:del>
      <w:r>
        <w:t xml:space="preserve">(IALA) </w:t>
      </w:r>
      <w:del w:id="32" w:author="Mariano Marpegan" w:date="2026-04-14T11:18:00Z">
        <w:r w:rsidDel="007A3670">
          <w:delText>recognises</w:delText>
        </w:r>
      </w:del>
      <w:ins w:id="33" w:author="Mariano Marpegan" w:date="2026-04-14T11:18:00Z">
        <w:r w:rsidR="007A3670">
          <w:t>recognizes</w:t>
        </w:r>
      </w:ins>
      <w:r>
        <w:t xml:space="preserve"> that training in all aspects of Aids to Navigation (AtoN) service delivery, from inception through installation and maintenance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replacement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removal</w:t>
      </w:r>
      <w:r>
        <w:rPr>
          <w:spacing w:val="-2"/>
        </w:rPr>
        <w:t xml:space="preserve"> </w:t>
      </w:r>
      <w:r>
        <w:t>at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end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planned</w:t>
      </w:r>
      <w:r>
        <w:rPr>
          <w:spacing w:val="-3"/>
        </w:rPr>
        <w:t xml:space="preserve"> </w:t>
      </w:r>
      <w:r>
        <w:t>life-cycle,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critical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consistent</w:t>
      </w:r>
      <w:r>
        <w:rPr>
          <w:spacing w:val="-4"/>
        </w:rPr>
        <w:t xml:space="preserve"> </w:t>
      </w:r>
      <w:r>
        <w:t>provision</w:t>
      </w:r>
      <w:r>
        <w:rPr>
          <w:spacing w:val="-3"/>
        </w:rPr>
        <w:t xml:space="preserve"> </w:t>
      </w:r>
      <w:r>
        <w:t>of that AtoN service.</w:t>
      </w:r>
    </w:p>
    <w:p w14:paraId="484248F0" w14:textId="694841B2" w:rsidR="004A18BA" w:rsidRDefault="00892135">
      <w:pPr>
        <w:pStyle w:val="Textoindependiente"/>
        <w:spacing w:before="121"/>
        <w:ind w:left="624" w:right="542"/>
      </w:pPr>
      <w:r>
        <w:t xml:space="preserve">Taking into account that under the SOLAS Convention, Chapter 5, Regulation 13, paragraph 2; Contracting Governments, mindful of their obligations published by the International Maritime </w:t>
      </w:r>
      <w:del w:id="34" w:author="Mariano Marpegan" w:date="2026-04-14T11:18:00Z">
        <w:r w:rsidDel="007A3670">
          <w:delText>Organisation</w:delText>
        </w:r>
      </w:del>
      <w:ins w:id="35" w:author="Mariano Marpegan" w:date="2026-04-14T11:18:00Z">
        <w:r w:rsidR="007A3670">
          <w:t>Organization</w:t>
        </w:r>
      </w:ins>
      <w:r>
        <w:t>, undertake to consider the international recommendations and guidelines when establishing aids to navigation, including recommendations</w:t>
      </w:r>
      <w:r>
        <w:rPr>
          <w:spacing w:val="-4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training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qualification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AtoN</w:t>
      </w:r>
      <w:r>
        <w:rPr>
          <w:spacing w:val="-3"/>
        </w:rPr>
        <w:t xml:space="preserve"> </w:t>
      </w:r>
      <w:r>
        <w:t>technicians,</w:t>
      </w:r>
      <w:r>
        <w:rPr>
          <w:spacing w:val="-2"/>
        </w:rPr>
        <w:t xml:space="preserve"> </w:t>
      </w:r>
      <w:r>
        <w:t>IALA</w:t>
      </w:r>
      <w:r>
        <w:rPr>
          <w:spacing w:val="-2"/>
        </w:rPr>
        <w:t xml:space="preserve"> </w:t>
      </w:r>
      <w:r>
        <w:t>has</w:t>
      </w:r>
      <w:r>
        <w:rPr>
          <w:spacing w:val="-2"/>
        </w:rPr>
        <w:t xml:space="preserve"> </w:t>
      </w:r>
      <w:r>
        <w:t>adopted</w:t>
      </w:r>
      <w:r>
        <w:rPr>
          <w:spacing w:val="-3"/>
        </w:rPr>
        <w:t xml:space="preserve"> </w:t>
      </w:r>
      <w:r>
        <w:t>Recommendation</w:t>
      </w:r>
      <w:r>
        <w:rPr>
          <w:spacing w:val="-3"/>
        </w:rPr>
        <w:t xml:space="preserve"> </w:t>
      </w:r>
      <w:ins w:id="36" w:author="Mariano Marpegan" w:date="2026-04-16T05:02:00Z">
        <w:r w:rsidR="00605B2D">
          <w:rPr>
            <w:spacing w:val="-3"/>
          </w:rPr>
          <w:t>R0</w:t>
        </w:r>
      </w:ins>
      <w:del w:id="37" w:author="Mariano Marpegan" w:date="2026-04-16T05:02:00Z">
        <w:r w:rsidDel="00605B2D">
          <w:delText>E-</w:delText>
        </w:r>
      </w:del>
      <w:r>
        <w:t>141</w:t>
      </w:r>
      <w:r>
        <w:rPr>
          <w:spacing w:val="-3"/>
        </w:rPr>
        <w:t xml:space="preserve"> </w:t>
      </w:r>
      <w:r>
        <w:t>on Standards for Training and Certification of AtoN personnel.</w:t>
      </w:r>
    </w:p>
    <w:p w14:paraId="31F503D1" w14:textId="3EF1D221" w:rsidR="004A18BA" w:rsidRDefault="00892135">
      <w:pPr>
        <w:pStyle w:val="Textoindependiente"/>
        <w:spacing w:before="119"/>
        <w:ind w:left="624" w:right="542"/>
      </w:pPr>
      <w:r>
        <w:t>IALA Committees working closely with the IALA World Wide Academy have developed a series of model courses for</w:t>
      </w:r>
      <w:r>
        <w:rPr>
          <w:spacing w:val="-2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personnel</w:t>
      </w:r>
      <w:r>
        <w:rPr>
          <w:spacing w:val="-2"/>
        </w:rPr>
        <w:t xml:space="preserve"> </w:t>
      </w:r>
      <w:r>
        <w:t>having</w:t>
      </w:r>
      <w:r>
        <w:rPr>
          <w:spacing w:val="-4"/>
        </w:rPr>
        <w:t xml:space="preserve"> </w:t>
      </w:r>
      <w:ins w:id="38" w:author="Mariano Marpegan" w:date="2026-04-16T05:02:00Z">
        <w:r w:rsidR="00605B2D">
          <w:rPr>
            <w:spacing w:val="-4"/>
          </w:rPr>
          <w:t>R0</w:t>
        </w:r>
      </w:ins>
      <w:del w:id="39" w:author="Mariano Marpegan" w:date="2026-04-16T05:02:00Z">
        <w:r w:rsidDel="00605B2D">
          <w:delText>E-</w:delText>
        </w:r>
      </w:del>
      <w:r>
        <w:t>141</w:t>
      </w:r>
      <w:r>
        <w:rPr>
          <w:spacing w:val="-2"/>
        </w:rPr>
        <w:t xml:space="preserve"> </w:t>
      </w:r>
      <w:r>
        <w:t>Level</w:t>
      </w:r>
      <w:r>
        <w:rPr>
          <w:spacing w:val="-4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technician</w:t>
      </w:r>
      <w:r>
        <w:rPr>
          <w:spacing w:val="-2"/>
        </w:rPr>
        <w:t xml:space="preserve"> </w:t>
      </w:r>
      <w:r>
        <w:t>functions.</w:t>
      </w:r>
      <w:r>
        <w:rPr>
          <w:spacing w:val="40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</w:t>
      </w:r>
      <w:r>
        <w:rPr>
          <w:spacing w:val="-3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Service</w:t>
      </w:r>
      <w:r>
        <w:rPr>
          <w:spacing w:val="-1"/>
        </w:rPr>
        <w:t xml:space="preserve"> </w:t>
      </w:r>
      <w:r>
        <w:t>Craft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Buoy Tenders should be read in conjunction with the Training Overview Document IALA WWA</w:t>
      </w:r>
      <w:ins w:id="40" w:author="Mariano Marpegan" w:date="2026-04-16T05:03:00Z">
        <w:r w:rsidR="00605B2D">
          <w:t xml:space="preserve"> C2000</w:t>
        </w:r>
      </w:ins>
      <w:del w:id="41" w:author="Mariano Marpegan" w:date="2026-04-16T05:03:00Z">
        <w:r w:rsidDel="00605B2D">
          <w:delText>.L2.0</w:delText>
        </w:r>
      </w:del>
      <w:r>
        <w:t xml:space="preserve"> which contains standard guidance for the conduct of all Level 2 model courses</w:t>
      </w:r>
    </w:p>
    <w:p w14:paraId="1FA04098" w14:textId="25389055" w:rsidR="004A18BA" w:rsidRDefault="00892135">
      <w:pPr>
        <w:pStyle w:val="Textoindependiente"/>
        <w:spacing w:before="121"/>
        <w:ind w:left="624" w:right="542"/>
      </w:pPr>
      <w:r>
        <w:t xml:space="preserve">This model course is intended to provide </w:t>
      </w:r>
      <w:del w:id="42" w:author="Mariano Marpegan" w:date="2026-04-16T05:03:00Z">
        <w:r w:rsidDel="00605B2D">
          <w:delText xml:space="preserve">national </w:delText>
        </w:r>
      </w:del>
      <w:r>
        <w:t xml:space="preserve">members </w:t>
      </w:r>
      <w:ins w:id="43" w:author="Mariano Marpegan" w:date="2026-04-16T05:03:00Z">
        <w:r w:rsidR="00605B2D">
          <w:t xml:space="preserve">state </w:t>
        </w:r>
      </w:ins>
      <w:r>
        <w:t>and other appropriate authorities charged with the provision</w:t>
      </w:r>
      <w:r>
        <w:rPr>
          <w:spacing w:val="-2"/>
        </w:rPr>
        <w:t xml:space="preserve"> </w:t>
      </w:r>
      <w:r>
        <w:t>of AtoN services</w:t>
      </w:r>
      <w:r>
        <w:rPr>
          <w:spacing w:val="-1"/>
        </w:rPr>
        <w:t xml:space="preserve"> </w:t>
      </w:r>
      <w:r>
        <w:t>with specific guidance</w:t>
      </w:r>
      <w:r>
        <w:rPr>
          <w:spacing w:val="-1"/>
        </w:rPr>
        <w:t xml:space="preserve"> </w:t>
      </w:r>
      <w:r>
        <w:t>on the training of</w:t>
      </w:r>
      <w:r>
        <w:rPr>
          <w:spacing w:val="-1"/>
        </w:rPr>
        <w:t xml:space="preserve"> </w:t>
      </w:r>
      <w:r>
        <w:t>AtoN</w:t>
      </w:r>
      <w:r>
        <w:rPr>
          <w:spacing w:val="-2"/>
        </w:rPr>
        <w:t xml:space="preserve"> </w:t>
      </w:r>
      <w:r>
        <w:t>technicians in an introduction</w:t>
      </w:r>
      <w:r>
        <w:rPr>
          <w:spacing w:val="-2"/>
        </w:rPr>
        <w:t xml:space="preserve"> </w:t>
      </w:r>
      <w:r>
        <w:t>to service craft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tenders.</w:t>
      </w:r>
      <w:r>
        <w:rPr>
          <w:spacing w:val="40"/>
        </w:rPr>
        <w:t xml:space="preserve"> </w:t>
      </w:r>
      <w:r>
        <w:t>Assistance</w:t>
      </w:r>
      <w:r>
        <w:rPr>
          <w:spacing w:val="-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implementing</w:t>
      </w:r>
      <w:r>
        <w:rPr>
          <w:spacing w:val="-2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7"/>
        </w:rPr>
        <w:t xml:space="preserve"> </w:t>
      </w:r>
      <w:r>
        <w:t>model</w:t>
      </w:r>
      <w:r>
        <w:rPr>
          <w:spacing w:val="-5"/>
        </w:rPr>
        <w:t xml:space="preserve"> </w:t>
      </w:r>
      <w:r>
        <w:t>courses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obtained</w:t>
      </w:r>
      <w:r>
        <w:rPr>
          <w:spacing w:val="-3"/>
        </w:rPr>
        <w:t xml:space="preserve"> </w:t>
      </w:r>
      <w:r>
        <w:t>from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IALA World Wide Academy at the following address:</w:t>
      </w:r>
    </w:p>
    <w:p w14:paraId="61DACEA0" w14:textId="77777777" w:rsidR="004A18BA" w:rsidRDefault="004A18BA">
      <w:pPr>
        <w:pStyle w:val="Textoindependiente"/>
        <w:spacing w:before="0"/>
        <w:rPr>
          <w:sz w:val="20"/>
        </w:rPr>
      </w:pPr>
    </w:p>
    <w:p w14:paraId="2235ADF0" w14:textId="77777777" w:rsidR="004A18BA" w:rsidRDefault="004A18BA">
      <w:pPr>
        <w:pStyle w:val="Textoindependiente"/>
        <w:spacing w:before="0"/>
        <w:rPr>
          <w:sz w:val="20"/>
        </w:rPr>
      </w:pPr>
    </w:p>
    <w:p w14:paraId="005E938D" w14:textId="77777777" w:rsidR="004A18BA" w:rsidRDefault="004A18BA">
      <w:pPr>
        <w:pStyle w:val="Textoindependiente"/>
        <w:spacing w:before="0"/>
        <w:rPr>
          <w:sz w:val="20"/>
        </w:rPr>
      </w:pPr>
    </w:p>
    <w:p w14:paraId="474F4703" w14:textId="77777777" w:rsidR="004A18BA" w:rsidRDefault="004A18BA">
      <w:pPr>
        <w:pStyle w:val="Textoindependiente"/>
        <w:spacing w:before="0"/>
        <w:rPr>
          <w:sz w:val="20"/>
        </w:rPr>
      </w:pPr>
    </w:p>
    <w:p w14:paraId="4764202C" w14:textId="77777777" w:rsidR="004A18BA" w:rsidRDefault="004A18BA">
      <w:pPr>
        <w:pStyle w:val="Textoindependiente"/>
        <w:spacing w:before="108"/>
        <w:rPr>
          <w:sz w:val="20"/>
        </w:rPr>
      </w:pPr>
    </w:p>
    <w:tbl>
      <w:tblPr>
        <w:tblStyle w:val="TableNormal"/>
        <w:tblW w:w="0" w:type="auto"/>
        <w:tblInd w:w="581" w:type="dxa"/>
        <w:tblLayout w:type="fixed"/>
        <w:tblLook w:val="01E0" w:firstRow="1" w:lastRow="1" w:firstColumn="1" w:lastColumn="1" w:noHBand="0" w:noVBand="0"/>
      </w:tblPr>
      <w:tblGrid>
        <w:gridCol w:w="4632"/>
        <w:gridCol w:w="2829"/>
        <w:gridCol w:w="2303"/>
      </w:tblGrid>
      <w:tr w:rsidR="004A18BA" w14:paraId="6E97848F" w14:textId="77777777">
        <w:trPr>
          <w:trHeight w:val="244"/>
        </w:trPr>
        <w:tc>
          <w:tcPr>
            <w:tcW w:w="4632" w:type="dxa"/>
          </w:tcPr>
          <w:p w14:paraId="6733174B" w14:textId="77777777" w:rsidR="004A18BA" w:rsidRDefault="00892135">
            <w:pPr>
              <w:pStyle w:val="TableParagraph"/>
              <w:spacing w:line="225" w:lineRule="exact"/>
              <w:ind w:left="50"/>
            </w:pPr>
            <w:r>
              <w:t>The</w:t>
            </w:r>
            <w:r>
              <w:rPr>
                <w:spacing w:val="-8"/>
              </w:rPr>
              <w:t xml:space="preserve"> </w:t>
            </w:r>
            <w:r>
              <w:t>Secretary-</w:t>
            </w:r>
            <w:r>
              <w:rPr>
                <w:spacing w:val="-2"/>
              </w:rPr>
              <w:t>General</w:t>
            </w:r>
          </w:p>
        </w:tc>
        <w:tc>
          <w:tcPr>
            <w:tcW w:w="5132" w:type="dxa"/>
            <w:gridSpan w:val="2"/>
          </w:tcPr>
          <w:p w14:paraId="2E1173E3" w14:textId="77777777" w:rsidR="004A18BA" w:rsidRDefault="004A18B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4A18BA" w14:paraId="2C1B6B05" w14:textId="77777777">
        <w:trPr>
          <w:trHeight w:val="268"/>
        </w:trPr>
        <w:tc>
          <w:tcPr>
            <w:tcW w:w="4632" w:type="dxa"/>
          </w:tcPr>
          <w:p w14:paraId="45C54B86" w14:textId="77777777" w:rsidR="004A18BA" w:rsidRDefault="00892135">
            <w:pPr>
              <w:pStyle w:val="TableParagraph"/>
              <w:spacing w:line="249" w:lineRule="exact"/>
              <w:ind w:left="50"/>
            </w:pPr>
            <w:r>
              <w:rPr>
                <w:spacing w:val="-4"/>
              </w:rPr>
              <w:t>IALA</w:t>
            </w:r>
          </w:p>
        </w:tc>
        <w:tc>
          <w:tcPr>
            <w:tcW w:w="2829" w:type="dxa"/>
          </w:tcPr>
          <w:p w14:paraId="3CEF2AF9" w14:textId="77777777" w:rsidR="004A18BA" w:rsidRDefault="00892135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Tel:</w:t>
            </w:r>
          </w:p>
        </w:tc>
        <w:tc>
          <w:tcPr>
            <w:tcW w:w="2303" w:type="dxa"/>
          </w:tcPr>
          <w:p w14:paraId="3E505D63" w14:textId="77777777" w:rsidR="004A18BA" w:rsidRDefault="00892135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1"/>
              </w:rPr>
              <w:t xml:space="preserve"> </w:t>
            </w:r>
            <w:r>
              <w:t>70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01</w:t>
            </w:r>
          </w:p>
        </w:tc>
      </w:tr>
      <w:tr w:rsidR="004A18BA" w14:paraId="3D8204FC" w14:textId="77777777">
        <w:trPr>
          <w:trHeight w:val="268"/>
        </w:trPr>
        <w:tc>
          <w:tcPr>
            <w:tcW w:w="4632" w:type="dxa"/>
          </w:tcPr>
          <w:p w14:paraId="32E5604E" w14:textId="77777777" w:rsidR="004A18BA" w:rsidRDefault="00892135">
            <w:pPr>
              <w:pStyle w:val="TableParagraph"/>
              <w:spacing w:line="249" w:lineRule="exact"/>
              <w:ind w:left="50"/>
            </w:pPr>
            <w:r>
              <w:t>10</w:t>
            </w:r>
            <w:r>
              <w:rPr>
                <w:spacing w:val="-1"/>
              </w:rPr>
              <w:t xml:space="preserve"> </w:t>
            </w:r>
            <w:r>
              <w:t>rue</w:t>
            </w:r>
            <w:r>
              <w:rPr>
                <w:spacing w:val="-1"/>
              </w:rPr>
              <w:t xml:space="preserve"> </w:t>
            </w:r>
            <w:r>
              <w:t>des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Gaudines</w:t>
            </w:r>
          </w:p>
        </w:tc>
        <w:tc>
          <w:tcPr>
            <w:tcW w:w="2829" w:type="dxa"/>
          </w:tcPr>
          <w:p w14:paraId="24AC60BC" w14:textId="77777777" w:rsidR="004A18BA" w:rsidRDefault="00892135">
            <w:pPr>
              <w:pStyle w:val="TableParagraph"/>
              <w:spacing w:line="249" w:lineRule="exact"/>
              <w:ind w:left="1938"/>
            </w:pPr>
            <w:r>
              <w:rPr>
                <w:spacing w:val="-4"/>
              </w:rPr>
              <w:t>Fax:</w:t>
            </w:r>
          </w:p>
        </w:tc>
        <w:tc>
          <w:tcPr>
            <w:tcW w:w="2303" w:type="dxa"/>
          </w:tcPr>
          <w:p w14:paraId="0407E252" w14:textId="77777777" w:rsidR="004A18BA" w:rsidRDefault="00892135">
            <w:pPr>
              <w:pStyle w:val="TableParagraph"/>
              <w:spacing w:line="249" w:lineRule="exact"/>
              <w:ind w:left="100"/>
            </w:pPr>
            <w:r>
              <w:t>(+)</w:t>
            </w:r>
            <w:r>
              <w:rPr>
                <w:spacing w:val="-3"/>
              </w:rPr>
              <w:t xml:space="preserve"> </w:t>
            </w:r>
            <w:r>
              <w:t>33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34</w:t>
            </w:r>
            <w:r>
              <w:rPr>
                <w:spacing w:val="-2"/>
              </w:rPr>
              <w:t xml:space="preserve"> </w:t>
            </w:r>
            <w:r>
              <w:t>51</w:t>
            </w:r>
            <w:r>
              <w:rPr>
                <w:spacing w:val="1"/>
              </w:rPr>
              <w:t xml:space="preserve"> </w:t>
            </w:r>
            <w:r>
              <w:t>82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05</w:t>
            </w:r>
          </w:p>
        </w:tc>
      </w:tr>
      <w:tr w:rsidR="004A18BA" w14:paraId="4818632E" w14:textId="77777777">
        <w:trPr>
          <w:trHeight w:val="267"/>
        </w:trPr>
        <w:tc>
          <w:tcPr>
            <w:tcW w:w="4632" w:type="dxa"/>
          </w:tcPr>
          <w:p w14:paraId="4005FCEE" w14:textId="77777777" w:rsidR="004A18BA" w:rsidRDefault="00892135">
            <w:pPr>
              <w:pStyle w:val="TableParagraph"/>
              <w:spacing w:line="248" w:lineRule="exact"/>
              <w:ind w:left="50"/>
            </w:pPr>
            <w:r>
              <w:t>78100</w:t>
            </w:r>
            <w:r>
              <w:rPr>
                <w:spacing w:val="-8"/>
              </w:rPr>
              <w:t xml:space="preserve"> </w:t>
            </w:r>
            <w:r>
              <w:t>Saint</w:t>
            </w:r>
            <w:r>
              <w:rPr>
                <w:spacing w:val="-7"/>
              </w:rPr>
              <w:t xml:space="preserve"> </w:t>
            </w:r>
            <w:r>
              <w:t>Germain-en-</w:t>
            </w:r>
            <w:r>
              <w:rPr>
                <w:spacing w:val="-4"/>
              </w:rPr>
              <w:t>Laye</w:t>
            </w:r>
          </w:p>
        </w:tc>
        <w:tc>
          <w:tcPr>
            <w:tcW w:w="2829" w:type="dxa"/>
          </w:tcPr>
          <w:p w14:paraId="40C517F1" w14:textId="77777777" w:rsidR="004A18BA" w:rsidRDefault="00892135">
            <w:pPr>
              <w:pStyle w:val="TableParagraph"/>
              <w:spacing w:line="248" w:lineRule="exact"/>
              <w:ind w:left="1938"/>
            </w:pPr>
            <w:r>
              <w:rPr>
                <w:spacing w:val="-2"/>
              </w:rPr>
              <w:t>e-mail:</w:t>
            </w:r>
          </w:p>
        </w:tc>
        <w:tc>
          <w:tcPr>
            <w:tcW w:w="2303" w:type="dxa"/>
          </w:tcPr>
          <w:p w14:paraId="64345E74" w14:textId="77777777" w:rsidR="004A18BA" w:rsidRDefault="007F6DFD">
            <w:pPr>
              <w:pStyle w:val="TableParagraph"/>
              <w:spacing w:line="248" w:lineRule="exact"/>
              <w:ind w:left="101"/>
            </w:pPr>
            <w:hyperlink r:id="rId20">
              <w:r w:rsidR="00892135">
                <w:rPr>
                  <w:color w:val="00548C"/>
                  <w:spacing w:val="-2"/>
                  <w:u w:val="single" w:color="00548C"/>
                </w:rPr>
                <w:t>academy@iala-aism.org</w:t>
              </w:r>
            </w:hyperlink>
          </w:p>
        </w:tc>
      </w:tr>
      <w:tr w:rsidR="004A18BA" w14:paraId="7A95BF84" w14:textId="77777777">
        <w:trPr>
          <w:trHeight w:val="243"/>
        </w:trPr>
        <w:tc>
          <w:tcPr>
            <w:tcW w:w="4632" w:type="dxa"/>
          </w:tcPr>
          <w:p w14:paraId="6AA1A9C9" w14:textId="77777777" w:rsidR="004A18BA" w:rsidRDefault="00892135">
            <w:pPr>
              <w:pStyle w:val="TableParagraph"/>
              <w:spacing w:line="224" w:lineRule="exact"/>
              <w:ind w:left="50"/>
            </w:pPr>
            <w:r>
              <w:rPr>
                <w:spacing w:val="-2"/>
              </w:rPr>
              <w:t>France</w:t>
            </w:r>
          </w:p>
        </w:tc>
        <w:tc>
          <w:tcPr>
            <w:tcW w:w="2829" w:type="dxa"/>
          </w:tcPr>
          <w:p w14:paraId="56FB6833" w14:textId="77777777" w:rsidR="004A18BA" w:rsidRDefault="00892135">
            <w:pPr>
              <w:pStyle w:val="TableParagraph"/>
              <w:spacing w:line="224" w:lineRule="exact"/>
              <w:ind w:left="1938"/>
            </w:pPr>
            <w:r>
              <w:rPr>
                <w:spacing w:val="-2"/>
              </w:rPr>
              <w:t>Internet:</w:t>
            </w:r>
          </w:p>
        </w:tc>
        <w:tc>
          <w:tcPr>
            <w:tcW w:w="2303" w:type="dxa"/>
          </w:tcPr>
          <w:p w14:paraId="05D940C0" w14:textId="77777777" w:rsidR="004A18BA" w:rsidRDefault="007F6DFD">
            <w:pPr>
              <w:pStyle w:val="TableParagraph"/>
              <w:spacing w:line="224" w:lineRule="exact"/>
              <w:ind w:left="101"/>
            </w:pPr>
            <w:hyperlink r:id="rId21">
              <w:r w:rsidR="00892135">
                <w:rPr>
                  <w:color w:val="00548C"/>
                  <w:spacing w:val="-2"/>
                  <w:u w:val="single" w:color="00548C"/>
                </w:rPr>
                <w:t>www.iala-aism.org</w:t>
              </w:r>
            </w:hyperlink>
          </w:p>
        </w:tc>
      </w:tr>
    </w:tbl>
    <w:p w14:paraId="5DE12CE1" w14:textId="77777777" w:rsidR="004A18BA" w:rsidRDefault="004A18BA">
      <w:pPr>
        <w:pStyle w:val="TableParagraph"/>
        <w:spacing w:line="224" w:lineRule="exact"/>
        <w:sectPr w:rsidR="004A18BA">
          <w:footerReference w:type="default" r:id="rId22"/>
          <w:pgSz w:w="11900" w:h="16840"/>
          <w:pgMar w:top="1320" w:right="283" w:bottom="1440" w:left="283" w:header="0" w:footer="1250" w:gutter="0"/>
          <w:cols w:space="720"/>
        </w:sectPr>
      </w:pPr>
    </w:p>
    <w:p w14:paraId="22838C61" w14:textId="77777777" w:rsidR="004A18BA" w:rsidRDefault="00892135">
      <w:pPr>
        <w:pStyle w:val="Ttulo2"/>
        <w:ind w:left="115"/>
      </w:pPr>
      <w:bookmarkStart w:id="52" w:name="_TOC_250017"/>
      <w:r>
        <w:rPr>
          <w:color w:val="009FDF"/>
        </w:rPr>
        <w:lastRenderedPageBreak/>
        <w:t>PART</w:t>
      </w:r>
      <w:r>
        <w:rPr>
          <w:color w:val="009FDF"/>
          <w:spacing w:val="7"/>
        </w:rPr>
        <w:t xml:space="preserve"> </w:t>
      </w:r>
      <w:r>
        <w:rPr>
          <w:color w:val="009FDF"/>
        </w:rPr>
        <w:t>1-</w:t>
      </w:r>
      <w:r>
        <w:rPr>
          <w:color w:val="009FDF"/>
          <w:spacing w:val="8"/>
        </w:rPr>
        <w:t xml:space="preserve"> </w:t>
      </w:r>
      <w:r>
        <w:rPr>
          <w:color w:val="009FDF"/>
        </w:rPr>
        <w:t>COURSE</w:t>
      </w:r>
      <w:r>
        <w:rPr>
          <w:color w:val="009FDF"/>
          <w:spacing w:val="8"/>
        </w:rPr>
        <w:t xml:space="preserve"> </w:t>
      </w:r>
      <w:bookmarkEnd w:id="52"/>
      <w:r>
        <w:rPr>
          <w:color w:val="009FDF"/>
          <w:spacing w:val="-2"/>
        </w:rPr>
        <w:t>OVERVIEW</w:t>
      </w:r>
    </w:p>
    <w:p w14:paraId="2BAD3A82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ind w:hanging="424"/>
      </w:pPr>
      <w:bookmarkStart w:id="53" w:name="_TOC_250016"/>
      <w:bookmarkEnd w:id="53"/>
      <w:r>
        <w:rPr>
          <w:color w:val="00AFAA"/>
          <w:spacing w:val="-2"/>
        </w:rPr>
        <w:t>SCOPE</w:t>
      </w:r>
    </w:p>
    <w:p w14:paraId="2FAA5BD4" w14:textId="77777777" w:rsidR="004A18BA" w:rsidRDefault="00892135">
      <w:pPr>
        <w:pStyle w:val="Textoindependiente"/>
        <w:spacing w:before="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360E228" wp14:editId="66D10B3F">
                <wp:simplePos x="0" y="0"/>
                <wp:positionH relativeFrom="page">
                  <wp:posOffset>557777</wp:posOffset>
                </wp:positionH>
                <wp:positionV relativeFrom="paragraph">
                  <wp:posOffset>71091</wp:posOffset>
                </wp:positionV>
                <wp:extent cx="935990" cy="12700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0E41D" id="Graphic 17" o:spid="_x0000_s1026" style="position:absolute;margin-left:43.9pt;margin-top:5.6pt;width:73.7pt;height: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35919C3F" w14:textId="77777777" w:rsidR="004A18BA" w:rsidRDefault="00892135">
      <w:pPr>
        <w:pStyle w:val="Textoindependiente"/>
        <w:spacing w:before="117"/>
        <w:ind w:left="624" w:right="542"/>
      </w:pPr>
      <w:r>
        <w:t>This course is intended to provide technicians with the theoretical training necessary to have a satisfactory understanding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function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service craft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tenders</w:t>
      </w:r>
      <w:r>
        <w:rPr>
          <w:spacing w:val="-2"/>
        </w:rPr>
        <w:t xml:space="preserve"> </w:t>
      </w:r>
      <w:r>
        <w:t>used</w:t>
      </w:r>
      <w:r>
        <w:rPr>
          <w:spacing w:val="-5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install,</w:t>
      </w:r>
      <w:r>
        <w:rPr>
          <w:spacing w:val="-2"/>
        </w:rPr>
        <w:t xml:space="preserve"> </w:t>
      </w:r>
      <w:r>
        <w:t>service,</w:t>
      </w:r>
      <w:r>
        <w:rPr>
          <w:spacing w:val="-4"/>
        </w:rPr>
        <w:t xml:space="preserve"> </w:t>
      </w:r>
      <w:r>
        <w:t>maintain</w:t>
      </w:r>
      <w:r>
        <w:rPr>
          <w:spacing w:val="-3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 xml:space="preserve">replace </w:t>
      </w:r>
      <w:r>
        <w:rPr>
          <w:spacing w:val="-2"/>
        </w:rPr>
        <w:t>marks.</w:t>
      </w:r>
    </w:p>
    <w:p w14:paraId="2E23FAA0" w14:textId="1F4A4051" w:rsidR="004A18BA" w:rsidRDefault="00892135">
      <w:pPr>
        <w:pStyle w:val="Textoindependiente"/>
        <w:spacing w:before="118"/>
        <w:ind w:left="624" w:right="542"/>
      </w:pPr>
      <w:r>
        <w:t>This introductory course is intended to be supported by further training modules on practical aspects of buoy handling,</w:t>
      </w:r>
      <w:r>
        <w:rPr>
          <w:spacing w:val="-2"/>
        </w:rPr>
        <w:t xml:space="preserve"> </w:t>
      </w:r>
      <w:r>
        <w:t>moorings,</w:t>
      </w:r>
      <w:r>
        <w:rPr>
          <w:spacing w:val="-2"/>
        </w:rPr>
        <w:t xml:space="preserve"> </w:t>
      </w:r>
      <w:r>
        <w:t>retrieval,</w:t>
      </w:r>
      <w:r>
        <w:rPr>
          <w:spacing w:val="-2"/>
        </w:rPr>
        <w:t xml:space="preserve"> </w:t>
      </w:r>
      <w:r>
        <w:t>cleaning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deployment.</w:t>
      </w:r>
      <w:r>
        <w:rPr>
          <w:spacing w:val="40"/>
        </w:rPr>
        <w:t xml:space="preserve"> </w:t>
      </w:r>
      <w:r>
        <w:t>Details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these</w:t>
      </w:r>
      <w:r>
        <w:rPr>
          <w:spacing w:val="-4"/>
        </w:rPr>
        <w:t xml:space="preserve"> </w:t>
      </w:r>
      <w:r>
        <w:t>supporting</w:t>
      </w:r>
      <w:r>
        <w:rPr>
          <w:spacing w:val="-2"/>
        </w:rPr>
        <w:t xml:space="preserve"> </w:t>
      </w:r>
      <w:r>
        <w:t>model</w:t>
      </w:r>
      <w:r>
        <w:rPr>
          <w:spacing w:val="-2"/>
        </w:rPr>
        <w:t xml:space="preserve"> </w:t>
      </w:r>
      <w:r>
        <w:t>courses</w:t>
      </w:r>
      <w:r>
        <w:rPr>
          <w:spacing w:val="-4"/>
        </w:rPr>
        <w:t xml:space="preserve"> </w:t>
      </w:r>
      <w:r>
        <w:t>can</w:t>
      </w:r>
      <w:r>
        <w:rPr>
          <w:spacing w:val="-2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 xml:space="preserve">found in the Level 2 Technician training overview document IALA WWA </w:t>
      </w:r>
      <w:ins w:id="54" w:author="Mariano Marpegan" w:date="2026-04-16T05:04:00Z">
        <w:r w:rsidR="007F6DFD">
          <w:t>C2000</w:t>
        </w:r>
      </w:ins>
      <w:del w:id="55" w:author="Mariano Marpegan" w:date="2026-04-16T05:04:00Z">
        <w:r w:rsidDel="007F6DFD">
          <w:delText>L2.0</w:delText>
        </w:r>
      </w:del>
      <w:r>
        <w:t>.</w:t>
      </w:r>
    </w:p>
    <w:p w14:paraId="35528885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spacing w:before="244"/>
        <w:ind w:hanging="424"/>
      </w:pPr>
      <w:bookmarkStart w:id="56" w:name="_TOC_250015"/>
      <w:bookmarkEnd w:id="56"/>
      <w:r>
        <w:rPr>
          <w:color w:val="00AFAA"/>
          <w:spacing w:val="-2"/>
        </w:rPr>
        <w:t>OBJECTIVE</w:t>
      </w:r>
    </w:p>
    <w:p w14:paraId="3A4C193A" w14:textId="77777777" w:rsidR="004A18BA" w:rsidRDefault="00892135">
      <w:pPr>
        <w:pStyle w:val="Textoindependiente"/>
        <w:spacing w:before="0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7CA94D52" wp14:editId="0608300A">
                <wp:simplePos x="0" y="0"/>
                <wp:positionH relativeFrom="page">
                  <wp:posOffset>557777</wp:posOffset>
                </wp:positionH>
                <wp:positionV relativeFrom="paragraph">
                  <wp:posOffset>69522</wp:posOffset>
                </wp:positionV>
                <wp:extent cx="935990" cy="12700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AD06A" id="Graphic 18" o:spid="_x0000_s1026" style="position:absolute;margin-left:43.9pt;margin-top:5.45pt;width:73.7pt;height:1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BMt8QS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1470A7C8" w14:textId="2F6FDE99" w:rsidR="004A18BA" w:rsidRDefault="00892135">
      <w:pPr>
        <w:pStyle w:val="Textoindependiente"/>
        <w:spacing w:before="117"/>
        <w:ind w:left="624" w:right="542"/>
      </w:pPr>
      <w:r>
        <w:t>Upon</w:t>
      </w:r>
      <w:r>
        <w:rPr>
          <w:spacing w:val="-4"/>
        </w:rPr>
        <w:t xml:space="preserve"> </w:t>
      </w:r>
      <w:r>
        <w:t>successful</w:t>
      </w:r>
      <w:r>
        <w:rPr>
          <w:spacing w:val="-3"/>
        </w:rPr>
        <w:t xml:space="preserve"> </w:t>
      </w:r>
      <w:r>
        <w:t>completion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this</w:t>
      </w:r>
      <w:r>
        <w:rPr>
          <w:spacing w:val="-5"/>
        </w:rPr>
        <w:t xml:space="preserve"> </w:t>
      </w:r>
      <w:r>
        <w:t>course,</w:t>
      </w:r>
      <w:r>
        <w:rPr>
          <w:spacing w:val="-3"/>
        </w:rPr>
        <w:t xml:space="preserve"> </w:t>
      </w:r>
      <w:r>
        <w:t>participants</w:t>
      </w:r>
      <w:r>
        <w:rPr>
          <w:spacing w:val="-3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acquired</w:t>
      </w:r>
      <w:r>
        <w:rPr>
          <w:spacing w:val="-4"/>
        </w:rPr>
        <w:t xml:space="preserve"> </w:t>
      </w:r>
      <w:r>
        <w:t>sufficient</w:t>
      </w:r>
      <w:r>
        <w:rPr>
          <w:spacing w:val="-2"/>
        </w:rPr>
        <w:t xml:space="preserve"> </w:t>
      </w:r>
      <w:r>
        <w:t>knowledge</w:t>
      </w:r>
      <w:r>
        <w:rPr>
          <w:spacing w:val="-2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skill</w:t>
      </w:r>
      <w:r>
        <w:rPr>
          <w:spacing w:val="-3"/>
        </w:rPr>
        <w:t xml:space="preserve"> </w:t>
      </w:r>
      <w:r>
        <w:t xml:space="preserve">to </w:t>
      </w:r>
      <w:del w:id="57" w:author="Mariano Marpegan" w:date="2026-04-16T05:07:00Z">
        <w:r w:rsidDel="007F6DFD">
          <w:delText>recognise</w:delText>
        </w:r>
      </w:del>
      <w:ins w:id="58" w:author="Mariano Marpegan" w:date="2026-04-16T05:07:00Z">
        <w:r w:rsidR="007F6DFD">
          <w:t>recognize</w:t>
        </w:r>
      </w:ins>
      <w:r>
        <w:t xml:space="preserve"> the types and functions of service craft and buoy tenders used by their </w:t>
      </w:r>
      <w:del w:id="59" w:author="Mariano Marpegan" w:date="2026-04-14T11:19:00Z">
        <w:r w:rsidDel="007A3670">
          <w:delText>organisations</w:delText>
        </w:r>
      </w:del>
      <w:ins w:id="60" w:author="Mariano Marpegan" w:date="2026-04-14T11:19:00Z">
        <w:r w:rsidR="007A3670">
          <w:t>organizations</w:t>
        </w:r>
      </w:ins>
      <w:r>
        <w:t>.</w:t>
      </w:r>
    </w:p>
    <w:p w14:paraId="40E151BD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ind w:hanging="424"/>
      </w:pPr>
      <w:bookmarkStart w:id="61" w:name="_TOC_250014"/>
      <w:r>
        <w:rPr>
          <w:color w:val="00AFAA"/>
        </w:rPr>
        <w:t>COURSE</w:t>
      </w:r>
      <w:r>
        <w:rPr>
          <w:color w:val="00AFAA"/>
          <w:spacing w:val="8"/>
        </w:rPr>
        <w:t xml:space="preserve"> </w:t>
      </w:r>
      <w:bookmarkEnd w:id="61"/>
      <w:r>
        <w:rPr>
          <w:color w:val="00AFAA"/>
          <w:spacing w:val="-2"/>
        </w:rPr>
        <w:t>OUTLINE</w:t>
      </w:r>
    </w:p>
    <w:p w14:paraId="1F098E56" w14:textId="77777777" w:rsidR="004A18BA" w:rsidRDefault="00892135">
      <w:pPr>
        <w:pStyle w:val="Textoindependiente"/>
        <w:spacing w:before="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1424" behindDoc="1" locked="0" layoutInCell="1" allowOverlap="1" wp14:anchorId="03279CD2" wp14:editId="21B7C5B6">
                <wp:simplePos x="0" y="0"/>
                <wp:positionH relativeFrom="page">
                  <wp:posOffset>557777</wp:posOffset>
                </wp:positionH>
                <wp:positionV relativeFrom="paragraph">
                  <wp:posOffset>71312</wp:posOffset>
                </wp:positionV>
                <wp:extent cx="935990" cy="12700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5BCDEF" id="Graphic 19" o:spid="_x0000_s1026" style="position:absolute;margin-left:43.9pt;margin-top:5.6pt;width:73.7pt;height:1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4CA64871" w14:textId="580CD1A5" w:rsidR="004A18BA" w:rsidRDefault="00892135">
      <w:pPr>
        <w:pStyle w:val="Textoindependiente"/>
        <w:spacing w:before="117"/>
        <w:ind w:left="624" w:right="412"/>
      </w:pPr>
      <w:r>
        <w:t xml:space="preserve">This two-part course is intended to cover the knowledge required for a technician to understand the types and function of service craft and buoy tenders used by their and other </w:t>
      </w:r>
      <w:del w:id="62" w:author="Mariano Marpegan" w:date="2026-04-14T11:19:00Z">
        <w:r w:rsidDel="007A3670">
          <w:delText>organisations</w:delText>
        </w:r>
      </w:del>
      <w:ins w:id="63" w:author="Mariano Marpegan" w:date="2026-04-14T11:19:00Z">
        <w:r w:rsidR="007A3670">
          <w:t>organizations</w:t>
        </w:r>
      </w:ins>
      <w:r>
        <w:t xml:space="preserve"> to install, service, maintain or replace</w:t>
      </w:r>
      <w:r>
        <w:rPr>
          <w:spacing w:val="-4"/>
        </w:rPr>
        <w:t xml:space="preserve"> </w:t>
      </w:r>
      <w:r>
        <w:t>marks.</w:t>
      </w:r>
      <w:r>
        <w:rPr>
          <w:spacing w:val="40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course</w:t>
      </w:r>
      <w:r>
        <w:rPr>
          <w:spacing w:val="-4"/>
        </w:rPr>
        <w:t xml:space="preserve"> </w:t>
      </w:r>
      <w:r>
        <w:t>comprises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theoretical</w:t>
      </w:r>
      <w:r>
        <w:rPr>
          <w:spacing w:val="-2"/>
        </w:rPr>
        <w:t xml:space="preserve"> </w:t>
      </w:r>
      <w:r>
        <w:t>classroom</w:t>
      </w:r>
      <w:r>
        <w:rPr>
          <w:spacing w:val="-3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practical</w:t>
      </w:r>
      <w:r>
        <w:rPr>
          <w:spacing w:val="-2"/>
        </w:rPr>
        <w:t xml:space="preserve"> </w:t>
      </w:r>
      <w:r>
        <w:t>time</w:t>
      </w:r>
      <w:r>
        <w:rPr>
          <w:spacing w:val="-1"/>
        </w:rPr>
        <w:t xml:space="preserve"> </w:t>
      </w:r>
      <w:r>
        <w:t>afloat</w:t>
      </w:r>
      <w:r>
        <w:rPr>
          <w:spacing w:val="-1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1"/>
        </w:rPr>
        <w:t xml:space="preserve"> </w:t>
      </w:r>
      <w:r>
        <w:t>craft</w:t>
      </w:r>
      <w:r>
        <w:rPr>
          <w:spacing w:val="-1"/>
        </w:rPr>
        <w:t xml:space="preserve"> </w:t>
      </w:r>
      <w:r>
        <w:t>or buoy tender designed to consolidate</w:t>
      </w:r>
      <w:r>
        <w:rPr>
          <w:spacing w:val="-1"/>
        </w:rPr>
        <w:t xml:space="preserve"> </w:t>
      </w:r>
      <w:r>
        <w:t>theoretical knowledge.</w:t>
      </w:r>
      <w:r>
        <w:rPr>
          <w:spacing w:val="40"/>
        </w:rPr>
        <w:t xml:space="preserve"> </w:t>
      </w:r>
      <w:r>
        <w:t>Both</w:t>
      </w:r>
      <w:r>
        <w:rPr>
          <w:spacing w:val="-2"/>
        </w:rPr>
        <w:t xml:space="preserve"> </w:t>
      </w:r>
      <w:r>
        <w:t>modules begin</w:t>
      </w:r>
      <w:r>
        <w:rPr>
          <w:spacing w:val="-2"/>
        </w:rPr>
        <w:t xml:space="preserve"> </w:t>
      </w:r>
      <w:r>
        <w:t>by stating</w:t>
      </w:r>
      <w:r>
        <w:rPr>
          <w:spacing w:val="-2"/>
        </w:rPr>
        <w:t xml:space="preserve"> </w:t>
      </w:r>
      <w:r>
        <w:t>their scope and</w:t>
      </w:r>
      <w:r>
        <w:rPr>
          <w:spacing w:val="-2"/>
        </w:rPr>
        <w:t xml:space="preserve"> </w:t>
      </w:r>
      <w:r>
        <w:t>aims, and then provide a teaching syllabus.</w:t>
      </w:r>
    </w:p>
    <w:p w14:paraId="2235F0AB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spacing w:before="241"/>
        <w:ind w:hanging="424"/>
      </w:pPr>
      <w:bookmarkStart w:id="64" w:name="_TOC_250013"/>
      <w:r>
        <w:rPr>
          <w:color w:val="00AFAA"/>
        </w:rPr>
        <w:t>TEACHING</w:t>
      </w:r>
      <w:r>
        <w:rPr>
          <w:color w:val="00AFAA"/>
          <w:spacing w:val="12"/>
        </w:rPr>
        <w:t xml:space="preserve"> </w:t>
      </w:r>
      <w:bookmarkEnd w:id="64"/>
      <w:r>
        <w:rPr>
          <w:color w:val="00AFAA"/>
          <w:spacing w:val="-2"/>
        </w:rPr>
        <w:t>MODULES</w:t>
      </w:r>
    </w:p>
    <w:p w14:paraId="0A5E8CE4" w14:textId="77777777" w:rsidR="004A18BA" w:rsidRDefault="00892135">
      <w:pPr>
        <w:pStyle w:val="Textoindependiente"/>
        <w:spacing w:before="3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22288B0C" wp14:editId="086B111F">
                <wp:simplePos x="0" y="0"/>
                <wp:positionH relativeFrom="page">
                  <wp:posOffset>557777</wp:posOffset>
                </wp:positionH>
                <wp:positionV relativeFrom="paragraph">
                  <wp:posOffset>71525</wp:posOffset>
                </wp:positionV>
                <wp:extent cx="935990" cy="12700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E7B2C4" id="Graphic 20" o:spid="_x0000_s1026" style="position:absolute;margin-left:43.9pt;margin-top:5.65pt;width:73.7pt;height:1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AknnYL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84FC637" w14:textId="77777777" w:rsidR="004A18BA" w:rsidRDefault="00892135">
      <w:pPr>
        <w:tabs>
          <w:tab w:val="left" w:pos="1110"/>
        </w:tabs>
        <w:spacing w:before="117"/>
        <w:ind w:left="119"/>
        <w:jc w:val="center"/>
        <w:rPr>
          <w:i/>
        </w:rPr>
      </w:pPr>
      <w:r>
        <w:rPr>
          <w:i/>
          <w:color w:val="565655"/>
          <w:u w:val="single" w:color="565655"/>
        </w:rPr>
        <w:t>Table</w:t>
      </w:r>
      <w:r>
        <w:rPr>
          <w:i/>
          <w:color w:val="565655"/>
          <w:spacing w:val="10"/>
          <w:u w:val="single" w:color="565655"/>
        </w:rPr>
        <w:t xml:space="preserve"> </w:t>
      </w:r>
      <w:r>
        <w:rPr>
          <w:i/>
          <w:color w:val="565655"/>
          <w:spacing w:val="-10"/>
          <w:u w:val="single" w:color="565655"/>
        </w:rPr>
        <w:t>1</w:t>
      </w:r>
      <w:r>
        <w:rPr>
          <w:i/>
          <w:color w:val="565655"/>
        </w:rPr>
        <w:tab/>
      </w:r>
      <w:r>
        <w:rPr>
          <w:i/>
          <w:color w:val="565655"/>
          <w:u w:val="single" w:color="565655"/>
        </w:rPr>
        <w:t>Table</w:t>
      </w:r>
      <w:r>
        <w:rPr>
          <w:i/>
          <w:color w:val="565655"/>
          <w:spacing w:val="7"/>
          <w:u w:val="single" w:color="565655"/>
        </w:rPr>
        <w:t xml:space="preserve"> </w:t>
      </w:r>
      <w:r>
        <w:rPr>
          <w:i/>
          <w:color w:val="565655"/>
          <w:u w:val="single" w:color="565655"/>
        </w:rPr>
        <w:t>of</w:t>
      </w:r>
      <w:r>
        <w:rPr>
          <w:i/>
          <w:color w:val="565655"/>
          <w:spacing w:val="8"/>
          <w:u w:val="single" w:color="565655"/>
        </w:rPr>
        <w:t xml:space="preserve"> </w:t>
      </w:r>
      <w:r>
        <w:rPr>
          <w:i/>
          <w:color w:val="565655"/>
          <w:u w:val="single" w:color="565655"/>
        </w:rPr>
        <w:t>Teaching</w:t>
      </w:r>
      <w:r>
        <w:rPr>
          <w:i/>
          <w:color w:val="565655"/>
          <w:spacing w:val="10"/>
          <w:u w:val="single" w:color="565655"/>
        </w:rPr>
        <w:t xml:space="preserve"> </w:t>
      </w:r>
      <w:r>
        <w:rPr>
          <w:i/>
          <w:color w:val="565655"/>
          <w:spacing w:val="-2"/>
          <w:u w:val="single" w:color="565655"/>
        </w:rPr>
        <w:t>Modules</w:t>
      </w:r>
    </w:p>
    <w:p w14:paraId="57741F72" w14:textId="77777777" w:rsidR="004A18BA" w:rsidRDefault="004A18BA">
      <w:pPr>
        <w:pStyle w:val="Textoindependiente"/>
        <w:spacing w:before="11"/>
        <w:rPr>
          <w:i/>
          <w:sz w:val="19"/>
        </w:rPr>
      </w:pPr>
    </w:p>
    <w:tbl>
      <w:tblPr>
        <w:tblStyle w:val="TableNormal"/>
        <w:tblW w:w="0" w:type="auto"/>
        <w:tblInd w:w="125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5"/>
        <w:gridCol w:w="1296"/>
        <w:gridCol w:w="4529"/>
      </w:tblGrid>
      <w:tr w:rsidR="004A18BA" w14:paraId="6284457D" w14:textId="1E97E0DA">
        <w:trPr>
          <w:trHeight w:val="608"/>
        </w:trPr>
        <w:tc>
          <w:tcPr>
            <w:tcW w:w="3125" w:type="dxa"/>
            <w:tcBorders>
              <w:left w:val="single" w:sz="4" w:space="0" w:color="000000"/>
              <w:right w:val="single" w:sz="4" w:space="0" w:color="000000"/>
            </w:tcBorders>
          </w:tcPr>
          <w:p w14:paraId="1CE72EBC" w14:textId="13922B0F" w:rsidR="004A18BA" w:rsidRDefault="00892135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color w:val="00AFAA"/>
                <w:sz w:val="20"/>
              </w:rPr>
              <w:t>Module</w:t>
            </w:r>
            <w:r>
              <w:rPr>
                <w:color w:val="00AFAA"/>
                <w:spacing w:val="10"/>
                <w:sz w:val="20"/>
              </w:rPr>
              <w:t xml:space="preserve"> </w:t>
            </w:r>
            <w:r>
              <w:rPr>
                <w:color w:val="00AFAA"/>
                <w:spacing w:val="-2"/>
                <w:sz w:val="20"/>
              </w:rPr>
              <w:t>Title</w:t>
            </w:r>
          </w:p>
        </w:tc>
        <w:tc>
          <w:tcPr>
            <w:tcW w:w="1296" w:type="dxa"/>
            <w:tcBorders>
              <w:left w:val="single" w:sz="4" w:space="0" w:color="000000"/>
              <w:right w:val="single" w:sz="4" w:space="0" w:color="000000"/>
            </w:tcBorders>
          </w:tcPr>
          <w:p w14:paraId="6BF89F5C" w14:textId="2B2419F4" w:rsidR="004A18BA" w:rsidRDefault="00892135">
            <w:pPr>
              <w:pStyle w:val="TableParagraph"/>
              <w:spacing w:before="59"/>
              <w:ind w:left="407" w:hanging="70"/>
              <w:rPr>
                <w:sz w:val="20"/>
              </w:rPr>
            </w:pPr>
            <w:r>
              <w:rPr>
                <w:color w:val="00AFAA"/>
                <w:sz w:val="20"/>
              </w:rPr>
              <w:t>Time</w:t>
            </w:r>
            <w:r>
              <w:rPr>
                <w:color w:val="00AFAA"/>
                <w:spacing w:val="-12"/>
                <w:sz w:val="20"/>
              </w:rPr>
              <w:t xml:space="preserve"> </w:t>
            </w:r>
            <w:r>
              <w:rPr>
                <w:color w:val="00AFAA"/>
                <w:sz w:val="20"/>
              </w:rPr>
              <w:t xml:space="preserve">in </w:t>
            </w:r>
            <w:r>
              <w:rPr>
                <w:color w:val="00AFAA"/>
                <w:spacing w:val="-2"/>
                <w:sz w:val="20"/>
              </w:rPr>
              <w:t>hours</w:t>
            </w:r>
          </w:p>
        </w:tc>
        <w:tc>
          <w:tcPr>
            <w:tcW w:w="4529" w:type="dxa"/>
            <w:tcBorders>
              <w:left w:val="single" w:sz="4" w:space="0" w:color="000000"/>
              <w:right w:val="single" w:sz="4" w:space="0" w:color="000000"/>
            </w:tcBorders>
          </w:tcPr>
          <w:p w14:paraId="3C068E0C" w14:textId="7DA42E79" w:rsidR="004A18BA" w:rsidRDefault="00892135">
            <w:pPr>
              <w:pStyle w:val="TableParagraph"/>
              <w:spacing w:before="181"/>
              <w:ind w:left="218"/>
              <w:rPr>
                <w:sz w:val="20"/>
              </w:rPr>
            </w:pPr>
            <w:r>
              <w:rPr>
                <w:color w:val="00AFAA"/>
                <w:spacing w:val="-2"/>
                <w:sz w:val="20"/>
              </w:rPr>
              <w:t>Overview</w:t>
            </w:r>
          </w:p>
        </w:tc>
      </w:tr>
      <w:tr w:rsidR="004A18BA" w14:paraId="604A4B17" w14:textId="63D86643">
        <w:trPr>
          <w:trHeight w:val="606"/>
        </w:trPr>
        <w:tc>
          <w:tcPr>
            <w:tcW w:w="31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AB22B" w14:textId="7695C2DE" w:rsidR="004A18BA" w:rsidRDefault="00892135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z w:val="20"/>
              </w:rPr>
              <w:t>Introduction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craft</w:t>
            </w:r>
          </w:p>
        </w:tc>
        <w:tc>
          <w:tcPr>
            <w:tcW w:w="12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C25C" w14:textId="413FD5D3" w:rsidR="004A18BA" w:rsidRDefault="00892135">
            <w:pPr>
              <w:pStyle w:val="TableParagraph"/>
              <w:spacing w:before="181"/>
              <w:ind w:left="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2.0</w:t>
            </w:r>
          </w:p>
        </w:tc>
        <w:tc>
          <w:tcPr>
            <w:tcW w:w="45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A19BE" w14:textId="387461CA" w:rsidR="004A18BA" w:rsidRDefault="00892135">
            <w:pPr>
              <w:pStyle w:val="TableParagraph"/>
              <w:spacing w:before="59"/>
              <w:ind w:left="218" w:right="240"/>
              <w:rPr>
                <w:sz w:val="20"/>
              </w:rPr>
            </w:pPr>
            <w:r>
              <w:rPr>
                <w:sz w:val="20"/>
              </w:rPr>
              <w:t>This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module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describes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basic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functions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 types of service craft and buoy tenders</w:t>
            </w:r>
          </w:p>
        </w:tc>
      </w:tr>
      <w:tr w:rsidR="004A18BA" w14:paraId="17F4DC0D" w14:textId="1EB380C4">
        <w:trPr>
          <w:trHeight w:val="1341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F8C9F" w14:textId="7FD7F70C" w:rsidR="004A18BA" w:rsidRDefault="004A18BA">
            <w:pPr>
              <w:pStyle w:val="TableParagraph"/>
              <w:rPr>
                <w:i/>
                <w:sz w:val="20"/>
              </w:rPr>
            </w:pPr>
          </w:p>
          <w:p w14:paraId="44326C61" w14:textId="1B2D77FB" w:rsidR="004A18BA" w:rsidRDefault="004A18BA">
            <w:pPr>
              <w:pStyle w:val="TableParagraph"/>
              <w:spacing w:before="60"/>
              <w:rPr>
                <w:i/>
                <w:sz w:val="20"/>
              </w:rPr>
            </w:pPr>
          </w:p>
          <w:p w14:paraId="5D749D0E" w14:textId="7CA83EB5" w:rsidR="004A18BA" w:rsidRDefault="00892135">
            <w:pPr>
              <w:pStyle w:val="TableParagraph"/>
              <w:ind w:left="220"/>
              <w:rPr>
                <w:sz w:val="20"/>
              </w:rPr>
            </w:pPr>
            <w:r>
              <w:rPr>
                <w:sz w:val="20"/>
              </w:rPr>
              <w:t>Sea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experience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9F76E" w14:textId="5D7AB025" w:rsidR="004A18BA" w:rsidRDefault="004A18BA">
            <w:pPr>
              <w:pStyle w:val="TableParagraph"/>
              <w:rPr>
                <w:i/>
                <w:sz w:val="20"/>
              </w:rPr>
            </w:pPr>
          </w:p>
          <w:p w14:paraId="42560C87" w14:textId="46C4682A" w:rsidR="004A18BA" w:rsidRDefault="004A18BA">
            <w:pPr>
              <w:pStyle w:val="TableParagraph"/>
              <w:spacing w:before="60"/>
              <w:rPr>
                <w:i/>
                <w:sz w:val="20"/>
              </w:rPr>
            </w:pPr>
          </w:p>
          <w:p w14:paraId="7A2B8183" w14:textId="5DC92B42" w:rsidR="004A18BA" w:rsidRDefault="007F6DFD">
            <w:pPr>
              <w:pStyle w:val="TableParagraph"/>
              <w:ind w:left="4" w:right="2"/>
              <w:jc w:val="center"/>
              <w:rPr>
                <w:sz w:val="20"/>
              </w:rPr>
            </w:pPr>
            <w:ins w:id="65" w:author="Mariano Marpegan" w:date="2026-04-16T05:11:00Z">
              <w:r>
                <w:rPr>
                  <w:spacing w:val="-5"/>
                  <w:sz w:val="20"/>
                </w:rPr>
                <w:t>3</w:t>
              </w:r>
            </w:ins>
            <w:del w:id="66" w:author="Mariano Marpegan" w:date="2026-04-16T05:11:00Z">
              <w:r w:rsidR="00892135" w:rsidDel="007F6DFD">
                <w:rPr>
                  <w:spacing w:val="-5"/>
                  <w:sz w:val="20"/>
                </w:rPr>
                <w:delText>7</w:delText>
              </w:r>
            </w:del>
            <w:r w:rsidR="00892135">
              <w:rPr>
                <w:spacing w:val="-5"/>
                <w:sz w:val="20"/>
              </w:rPr>
              <w:t>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830F" w14:textId="7C56882F" w:rsidR="004A18BA" w:rsidRDefault="00892135">
            <w:pPr>
              <w:pStyle w:val="TableParagraph"/>
              <w:spacing w:before="59"/>
              <w:ind w:left="218" w:right="240"/>
              <w:rPr>
                <w:sz w:val="20"/>
              </w:rPr>
            </w:pPr>
            <w:r>
              <w:rPr>
                <w:sz w:val="20"/>
              </w:rPr>
              <w:t>This practical module provides a guide to buoy handling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equipment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fitted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craft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 describes the roles of crew members; personal protection and equipment health and safety issues afloat</w:t>
            </w:r>
          </w:p>
        </w:tc>
      </w:tr>
      <w:tr w:rsidR="004A18BA" w14:paraId="627DA0CE" w14:textId="164292EF">
        <w:trPr>
          <w:trHeight w:val="609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A8D1B" w14:textId="5D0E7AE4" w:rsidR="004A18BA" w:rsidRDefault="00892135">
            <w:pPr>
              <w:pStyle w:val="TableParagraph"/>
              <w:spacing w:before="181"/>
              <w:ind w:left="220"/>
              <w:rPr>
                <w:sz w:val="20"/>
              </w:rPr>
            </w:pPr>
            <w:r>
              <w:rPr>
                <w:spacing w:val="-2"/>
                <w:sz w:val="20"/>
              </w:rPr>
              <w:t>Evaluation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08FE" w14:textId="40E2FA83" w:rsidR="004A18BA" w:rsidRDefault="00892135">
            <w:pPr>
              <w:pStyle w:val="TableParagraph"/>
              <w:spacing w:before="181"/>
              <w:ind w:left="4" w:right="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1.0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9DD5A" w14:textId="7DDCAF6B" w:rsidR="004A18BA" w:rsidRDefault="00892135">
            <w:pPr>
              <w:pStyle w:val="TableParagraph"/>
              <w:spacing w:before="59"/>
              <w:ind w:left="218"/>
              <w:rPr>
                <w:sz w:val="20"/>
              </w:rPr>
            </w:pPr>
            <w:r>
              <w:rPr>
                <w:sz w:val="20"/>
              </w:rPr>
              <w:t>Written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practical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conducted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board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 vessel (where practicable)</w:t>
            </w:r>
          </w:p>
        </w:tc>
      </w:tr>
      <w:tr w:rsidR="004A18BA" w14:paraId="1261F9E5" w14:textId="575D2E38">
        <w:trPr>
          <w:trHeight w:val="364"/>
        </w:trPr>
        <w:tc>
          <w:tcPr>
            <w:tcW w:w="31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8EFA3F" w14:textId="48070C65" w:rsidR="004A18BA" w:rsidRDefault="00892135">
            <w:pPr>
              <w:pStyle w:val="TableParagraph"/>
              <w:spacing w:before="59"/>
              <w:ind w:left="220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Hours</w:t>
            </w:r>
          </w:p>
        </w:tc>
        <w:tc>
          <w:tcPr>
            <w:tcW w:w="12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22FC94" w14:textId="6AFD37E2" w:rsidR="004A18BA" w:rsidRDefault="007F6DFD">
            <w:pPr>
              <w:pStyle w:val="TableParagraph"/>
              <w:spacing w:before="59"/>
              <w:ind w:left="4"/>
              <w:jc w:val="center"/>
              <w:rPr>
                <w:sz w:val="20"/>
              </w:rPr>
            </w:pPr>
            <w:ins w:id="67" w:author="Mariano Marpegan" w:date="2026-04-16T05:11:00Z">
              <w:r>
                <w:rPr>
                  <w:spacing w:val="-5"/>
                  <w:sz w:val="20"/>
                </w:rPr>
                <w:t>6</w:t>
              </w:r>
            </w:ins>
            <w:del w:id="68" w:author="Mariano Marpegan" w:date="2026-04-16T05:11:00Z">
              <w:r w:rsidR="00892135" w:rsidDel="007F6DFD">
                <w:rPr>
                  <w:spacing w:val="-5"/>
                  <w:sz w:val="20"/>
                </w:rPr>
                <w:delText>10</w:delText>
              </w:r>
            </w:del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40B4BA" w14:textId="4343CD0B" w:rsidR="004A18BA" w:rsidRDefault="007F6DFD">
            <w:pPr>
              <w:pStyle w:val="TableParagraph"/>
              <w:spacing w:before="59"/>
              <w:ind w:left="218"/>
              <w:rPr>
                <w:sz w:val="20"/>
              </w:rPr>
            </w:pPr>
            <w:ins w:id="69" w:author="Mariano Marpegan" w:date="2026-04-16T05:11:00Z">
              <w:r>
                <w:rPr>
                  <w:sz w:val="20"/>
                </w:rPr>
                <w:t>1</w:t>
              </w:r>
            </w:ins>
            <w:del w:id="70" w:author="Mariano Marpegan" w:date="2026-04-16T05:11:00Z">
              <w:r w:rsidR="00892135" w:rsidDel="007F6DFD">
                <w:rPr>
                  <w:sz w:val="20"/>
                </w:rPr>
                <w:delText>2</w:delText>
              </w:r>
            </w:del>
            <w:r w:rsidR="00892135">
              <w:rPr>
                <w:spacing w:val="-2"/>
                <w:sz w:val="20"/>
              </w:rPr>
              <w:t xml:space="preserve"> </w:t>
            </w:r>
            <w:r w:rsidR="00892135">
              <w:rPr>
                <w:sz w:val="20"/>
              </w:rPr>
              <w:t>day</w:t>
            </w:r>
            <w:r w:rsidR="00892135">
              <w:rPr>
                <w:spacing w:val="-1"/>
                <w:sz w:val="20"/>
              </w:rPr>
              <w:t xml:space="preserve"> </w:t>
            </w:r>
            <w:r w:rsidR="00892135">
              <w:rPr>
                <w:spacing w:val="-2"/>
                <w:sz w:val="20"/>
              </w:rPr>
              <w:t>course</w:t>
            </w:r>
          </w:p>
        </w:tc>
      </w:tr>
    </w:tbl>
    <w:p w14:paraId="2EEA1115" w14:textId="77777777" w:rsidR="007A3670" w:rsidRDefault="007A3670">
      <w:pPr>
        <w:pStyle w:val="Textoindependiente"/>
        <w:spacing w:before="191"/>
        <w:rPr>
          <w:i/>
        </w:rPr>
      </w:pPr>
    </w:p>
    <w:p w14:paraId="048B1925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spacing w:before="0"/>
        <w:ind w:hanging="424"/>
      </w:pPr>
      <w:bookmarkStart w:id="71" w:name="_TOC_250012"/>
      <w:r>
        <w:rPr>
          <w:color w:val="00AFAA"/>
        </w:rPr>
        <w:t>SPECIFIC</w:t>
      </w:r>
      <w:r>
        <w:rPr>
          <w:color w:val="00AFAA"/>
          <w:spacing w:val="9"/>
        </w:rPr>
        <w:t xml:space="preserve"> </w:t>
      </w:r>
      <w:r>
        <w:rPr>
          <w:color w:val="00AFAA"/>
        </w:rPr>
        <w:t>COURSE</w:t>
      </w:r>
      <w:r>
        <w:rPr>
          <w:color w:val="00AFAA"/>
          <w:spacing w:val="9"/>
        </w:rPr>
        <w:t xml:space="preserve"> </w:t>
      </w:r>
      <w:r>
        <w:rPr>
          <w:color w:val="00AFAA"/>
        </w:rPr>
        <w:t>RELATED</w:t>
      </w:r>
      <w:r>
        <w:rPr>
          <w:color w:val="00AFAA"/>
          <w:spacing w:val="9"/>
        </w:rPr>
        <w:t xml:space="preserve"> </w:t>
      </w:r>
      <w:r>
        <w:rPr>
          <w:color w:val="00AFAA"/>
        </w:rPr>
        <w:t>TEACHING</w:t>
      </w:r>
      <w:r>
        <w:rPr>
          <w:color w:val="00AFAA"/>
          <w:spacing w:val="10"/>
        </w:rPr>
        <w:t xml:space="preserve"> </w:t>
      </w:r>
      <w:bookmarkEnd w:id="71"/>
      <w:r>
        <w:rPr>
          <w:color w:val="00AFAA"/>
          <w:spacing w:val="-4"/>
        </w:rPr>
        <w:t>AIDS</w:t>
      </w:r>
    </w:p>
    <w:p w14:paraId="6750568A" w14:textId="77777777" w:rsidR="004A18BA" w:rsidRDefault="00892135">
      <w:pPr>
        <w:pStyle w:val="Textoindependiente"/>
        <w:spacing w:before="3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E7C89DD" wp14:editId="5AC18E38">
                <wp:simplePos x="0" y="0"/>
                <wp:positionH relativeFrom="page">
                  <wp:posOffset>557777</wp:posOffset>
                </wp:positionH>
                <wp:positionV relativeFrom="paragraph">
                  <wp:posOffset>71404</wp:posOffset>
                </wp:positionV>
                <wp:extent cx="935990" cy="12700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2760FC" id="Graphic 21" o:spid="_x0000_s1026" style="position:absolute;margin-left:43.9pt;margin-top:5.6pt;width:73.7pt;height:1pt;z-index:-15724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1014CB85" w14:textId="77777777" w:rsidR="004A18BA" w:rsidRDefault="00892135">
      <w:pPr>
        <w:pStyle w:val="Prrafodelista"/>
        <w:numPr>
          <w:ilvl w:val="1"/>
          <w:numId w:val="9"/>
        </w:numPr>
        <w:tabs>
          <w:tab w:val="left" w:pos="1190"/>
        </w:tabs>
        <w:spacing w:before="117"/>
        <w:ind w:right="502"/>
      </w:pPr>
      <w:r>
        <w:t>This course involves both</w:t>
      </w:r>
      <w:r>
        <w:rPr>
          <w:spacing w:val="-1"/>
        </w:rPr>
        <w:t xml:space="preserve"> </w:t>
      </w:r>
      <w:r>
        <w:t>classroom</w:t>
      </w:r>
      <w:r>
        <w:rPr>
          <w:spacing w:val="-1"/>
        </w:rPr>
        <w:t xml:space="preserve"> </w:t>
      </w:r>
      <w:r>
        <w:t>instruction</w:t>
      </w:r>
      <w:r>
        <w:rPr>
          <w:spacing w:val="-1"/>
        </w:rPr>
        <w:t xml:space="preserve"> </w:t>
      </w:r>
      <w:r>
        <w:t>and experience</w:t>
      </w:r>
      <w:r>
        <w:rPr>
          <w:spacing w:val="-2"/>
        </w:rPr>
        <w:t xml:space="preserve"> </w:t>
      </w:r>
      <w:r>
        <w:t>afloat.</w:t>
      </w:r>
      <w:r>
        <w:rPr>
          <w:spacing w:val="-1"/>
        </w:rPr>
        <w:t xml:space="preserve"> </w:t>
      </w:r>
      <w:r>
        <w:t>Classrooms should</w:t>
      </w:r>
      <w:r>
        <w:rPr>
          <w:spacing w:val="-1"/>
        </w:rPr>
        <w:t xml:space="preserve"> </w:t>
      </w:r>
      <w:r>
        <w:t>be equipped</w:t>
      </w:r>
      <w:r>
        <w:rPr>
          <w:spacing w:val="-1"/>
        </w:rPr>
        <w:t xml:space="preserve"> </w:t>
      </w:r>
      <w:r>
        <w:t>with blackboards, whiteboards, and overhead projectors to enable presentation of the subject matter.</w:t>
      </w:r>
    </w:p>
    <w:p w14:paraId="08D06990" w14:textId="77777777" w:rsidR="004A18BA" w:rsidRDefault="00892135">
      <w:pPr>
        <w:pStyle w:val="Prrafodelista"/>
        <w:numPr>
          <w:ilvl w:val="1"/>
          <w:numId w:val="9"/>
        </w:numPr>
        <w:tabs>
          <w:tab w:val="left" w:pos="1190"/>
        </w:tabs>
        <w:ind w:right="501"/>
      </w:pPr>
      <w:r>
        <w:t>Participants should be supplied with all appropriate safety clothing and life-saving equipment during the</w:t>
      </w:r>
      <w:r>
        <w:rPr>
          <w:spacing w:val="80"/>
        </w:rPr>
        <w:t xml:space="preserve"> </w:t>
      </w:r>
      <w:r>
        <w:t>practical module.</w:t>
      </w:r>
    </w:p>
    <w:p w14:paraId="3E6E6E4A" w14:textId="77777777" w:rsidR="004A18BA" w:rsidRDefault="004A18BA">
      <w:pPr>
        <w:pStyle w:val="Prrafodelista"/>
        <w:sectPr w:rsidR="004A18BA">
          <w:pgSz w:w="11900" w:h="16840"/>
          <w:pgMar w:top="1080" w:right="283" w:bottom="1440" w:left="283" w:header="0" w:footer="1250" w:gutter="0"/>
          <w:cols w:space="720"/>
        </w:sectPr>
      </w:pPr>
    </w:p>
    <w:p w14:paraId="2D89D078" w14:textId="77777777" w:rsidR="004A18BA" w:rsidRDefault="00892135">
      <w:pPr>
        <w:pStyle w:val="Prrafodelista"/>
        <w:numPr>
          <w:ilvl w:val="1"/>
          <w:numId w:val="9"/>
        </w:numPr>
        <w:tabs>
          <w:tab w:val="left" w:pos="1190"/>
        </w:tabs>
        <w:spacing w:before="26"/>
        <w:ind w:right="501"/>
      </w:pPr>
      <w:r>
        <w:lastRenderedPageBreak/>
        <w:t>Models</w:t>
      </w:r>
      <w:r>
        <w:rPr>
          <w:spacing w:val="32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photographs</w:t>
      </w:r>
      <w:r>
        <w:rPr>
          <w:spacing w:val="32"/>
        </w:rPr>
        <w:t xml:space="preserve"> </w:t>
      </w:r>
      <w:r>
        <w:t>of</w:t>
      </w:r>
      <w:r>
        <w:rPr>
          <w:spacing w:val="32"/>
        </w:rPr>
        <w:t xml:space="preserve"> </w:t>
      </w:r>
      <w:r>
        <w:t>service</w:t>
      </w:r>
      <w:r>
        <w:rPr>
          <w:spacing w:val="33"/>
        </w:rPr>
        <w:t xml:space="preserve"> </w:t>
      </w:r>
      <w:r>
        <w:t>craft</w:t>
      </w:r>
      <w:r>
        <w:rPr>
          <w:spacing w:val="35"/>
        </w:rPr>
        <w:t xml:space="preserve"> </w:t>
      </w:r>
      <w:r>
        <w:t>and</w:t>
      </w:r>
      <w:r>
        <w:rPr>
          <w:spacing w:val="31"/>
        </w:rPr>
        <w:t xml:space="preserve"> </w:t>
      </w:r>
      <w:r>
        <w:t>or</w:t>
      </w:r>
      <w:r>
        <w:rPr>
          <w:spacing w:val="32"/>
        </w:rPr>
        <w:t xml:space="preserve"> </w:t>
      </w:r>
      <w:r>
        <w:t>buoy</w:t>
      </w:r>
      <w:r>
        <w:rPr>
          <w:spacing w:val="34"/>
        </w:rPr>
        <w:t xml:space="preserve"> </w:t>
      </w:r>
      <w:r>
        <w:t>tenders</w:t>
      </w:r>
      <w:r>
        <w:rPr>
          <w:spacing w:val="34"/>
        </w:rPr>
        <w:t xml:space="preserve"> </w:t>
      </w:r>
      <w:r>
        <w:t>used</w:t>
      </w:r>
      <w:r>
        <w:rPr>
          <w:spacing w:val="34"/>
        </w:rPr>
        <w:t xml:space="preserve"> </w:t>
      </w:r>
      <w:r>
        <w:t>by</w:t>
      </w:r>
      <w:r>
        <w:rPr>
          <w:spacing w:val="33"/>
        </w:rPr>
        <w:t xml:space="preserve"> </w:t>
      </w:r>
      <w:r>
        <w:t>AtoN</w:t>
      </w:r>
      <w:r>
        <w:rPr>
          <w:spacing w:val="31"/>
        </w:rPr>
        <w:t xml:space="preserve"> </w:t>
      </w:r>
      <w:r>
        <w:t>service</w:t>
      </w:r>
      <w:r>
        <w:rPr>
          <w:spacing w:val="33"/>
        </w:rPr>
        <w:t xml:space="preserve"> </w:t>
      </w:r>
      <w:r>
        <w:t>providers</w:t>
      </w:r>
      <w:r>
        <w:rPr>
          <w:spacing w:val="32"/>
        </w:rPr>
        <w:t xml:space="preserve"> </w:t>
      </w:r>
      <w:r>
        <w:t>should</w:t>
      </w:r>
      <w:r>
        <w:rPr>
          <w:spacing w:val="34"/>
        </w:rPr>
        <w:t xml:space="preserve"> </w:t>
      </w:r>
      <w:r>
        <w:t>be considered as valuable teaching aids.</w:t>
      </w:r>
    </w:p>
    <w:p w14:paraId="1B0F5F4B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spacing w:before="244"/>
        <w:ind w:hanging="424"/>
      </w:pPr>
      <w:bookmarkStart w:id="72" w:name="_TOC_250011"/>
      <w:bookmarkEnd w:id="72"/>
      <w:r>
        <w:rPr>
          <w:color w:val="00AFAA"/>
          <w:spacing w:val="-2"/>
          <w:w w:val="105"/>
        </w:rPr>
        <w:t>ACRONYMS</w:t>
      </w:r>
    </w:p>
    <w:p w14:paraId="37C76F9A" w14:textId="77777777" w:rsidR="004A18BA" w:rsidRDefault="00892135">
      <w:pPr>
        <w:pStyle w:val="Textoindependiente"/>
        <w:spacing w:before="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4E79D741" wp14:editId="3343BB72">
                <wp:simplePos x="0" y="0"/>
                <wp:positionH relativeFrom="page">
                  <wp:posOffset>557777</wp:posOffset>
                </wp:positionH>
                <wp:positionV relativeFrom="paragraph">
                  <wp:posOffset>71038</wp:posOffset>
                </wp:positionV>
                <wp:extent cx="935990" cy="1270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8AB806" id="Graphic 22" o:spid="_x0000_s1026" style="position:absolute;margin-left:43.9pt;margin-top:5.6pt;width:73.7pt;height:1pt;z-index:-15723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91138FD" w14:textId="77777777" w:rsidR="004A18BA" w:rsidRDefault="00892135">
      <w:pPr>
        <w:pStyle w:val="Textoindependiente"/>
        <w:tabs>
          <w:tab w:val="left" w:pos="2042"/>
        </w:tabs>
        <w:spacing w:before="117" w:line="345" w:lineRule="auto"/>
        <w:ind w:left="624" w:right="3436"/>
      </w:pPr>
      <w:r>
        <w:t>To</w:t>
      </w:r>
      <w:r>
        <w:rPr>
          <w:spacing w:val="-2"/>
        </w:rPr>
        <w:t xml:space="preserve"> </w:t>
      </w:r>
      <w:r>
        <w:t>assist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this</w:t>
      </w:r>
      <w:r>
        <w:rPr>
          <w:spacing w:val="-4"/>
        </w:rPr>
        <w:t xml:space="preserve"> </w:t>
      </w:r>
      <w:r>
        <w:t>model</w:t>
      </w:r>
      <w:r>
        <w:rPr>
          <w:spacing w:val="-3"/>
        </w:rPr>
        <w:t xml:space="preserve"> </w:t>
      </w:r>
      <w:r>
        <w:t>course,</w:t>
      </w:r>
      <w:r>
        <w:rPr>
          <w:spacing w:val="-4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t>acronyms</w:t>
      </w:r>
      <w:r>
        <w:rPr>
          <w:spacing w:val="-4"/>
        </w:rPr>
        <w:t xml:space="preserve"> </w:t>
      </w:r>
      <w:r>
        <w:t>have</w:t>
      </w:r>
      <w:r>
        <w:rPr>
          <w:spacing w:val="-2"/>
        </w:rPr>
        <w:t xml:space="preserve"> </w:t>
      </w:r>
      <w:r>
        <w:t>been</w:t>
      </w:r>
      <w:r>
        <w:rPr>
          <w:spacing w:val="-5"/>
        </w:rPr>
        <w:t xml:space="preserve"> </w:t>
      </w:r>
      <w:r>
        <w:t xml:space="preserve">used: </w:t>
      </w:r>
      <w:r>
        <w:rPr>
          <w:spacing w:val="-4"/>
        </w:rPr>
        <w:t>AtoN</w:t>
      </w:r>
      <w:r>
        <w:tab/>
        <w:t>Aid(s) to Navigation</w:t>
      </w:r>
    </w:p>
    <w:p w14:paraId="24C43E25" w14:textId="59A5DCF2" w:rsidR="004A18BA" w:rsidRDefault="00892135">
      <w:pPr>
        <w:pStyle w:val="Textoindependiente"/>
        <w:tabs>
          <w:tab w:val="left" w:pos="2042"/>
        </w:tabs>
        <w:spacing w:before="0" w:line="210" w:lineRule="exact"/>
        <w:ind w:left="624"/>
      </w:pPr>
      <w:r>
        <w:rPr>
          <w:spacing w:val="-4"/>
        </w:rPr>
        <w:t>IALA</w:t>
      </w:r>
      <w:r>
        <w:tab/>
      </w:r>
      <w:ins w:id="73" w:author="Mariano Marpegan" w:date="2026-04-14T11:24:00Z">
        <w:r w:rsidR="007A3670">
          <w:t>International</w:t>
        </w:r>
        <w:r w:rsidR="007A3670">
          <w:rPr>
            <w:spacing w:val="-4"/>
          </w:rPr>
          <w:t xml:space="preserve"> Organization </w:t>
        </w:r>
        <w:r w:rsidR="007A3670">
          <w:rPr>
            <w:spacing w:val="-5"/>
          </w:rPr>
          <w:t xml:space="preserve">for </w:t>
        </w:r>
        <w:r w:rsidR="007A3670">
          <w:t>Marine</w:t>
        </w:r>
        <w:r w:rsidR="007A3670">
          <w:rPr>
            <w:spacing w:val="-5"/>
          </w:rPr>
          <w:t xml:space="preserve"> </w:t>
        </w:r>
        <w:r w:rsidR="007A3670">
          <w:t>Aids</w:t>
        </w:r>
        <w:r w:rsidR="007A3670">
          <w:rPr>
            <w:spacing w:val="-4"/>
          </w:rPr>
          <w:t xml:space="preserve"> </w:t>
        </w:r>
        <w:r w:rsidR="007A3670">
          <w:t>to</w:t>
        </w:r>
        <w:r w:rsidR="007A3670">
          <w:rPr>
            <w:spacing w:val="-3"/>
          </w:rPr>
          <w:t xml:space="preserve"> </w:t>
        </w:r>
        <w:r w:rsidR="007A3670">
          <w:t>Navigation</w:t>
        </w:r>
      </w:ins>
      <w:del w:id="74" w:author="Mariano Marpegan" w:date="2026-04-14T11:24:00Z">
        <w:r w:rsidDel="007A3670">
          <w:delText>International</w:delText>
        </w:r>
        <w:r w:rsidDel="007A3670">
          <w:rPr>
            <w:spacing w:val="-7"/>
          </w:rPr>
          <w:delText xml:space="preserve"> </w:delText>
        </w:r>
        <w:r w:rsidDel="007A3670">
          <w:delText>Association</w:delText>
        </w:r>
        <w:r w:rsidDel="007A3670">
          <w:rPr>
            <w:spacing w:val="-6"/>
          </w:rPr>
          <w:delText xml:space="preserve"> </w:delText>
        </w:r>
        <w:r w:rsidDel="007A3670">
          <w:delText>of</w:delText>
        </w:r>
        <w:r w:rsidDel="007A3670">
          <w:rPr>
            <w:spacing w:val="-4"/>
          </w:rPr>
          <w:delText xml:space="preserve"> </w:delText>
        </w:r>
        <w:r w:rsidDel="007A3670">
          <w:delText>Marine</w:delText>
        </w:r>
        <w:r w:rsidDel="007A3670">
          <w:rPr>
            <w:spacing w:val="-7"/>
          </w:rPr>
          <w:delText xml:space="preserve"> </w:delText>
        </w:r>
        <w:r w:rsidDel="007A3670">
          <w:delText>Aids</w:delText>
        </w:r>
        <w:r w:rsidDel="007A3670">
          <w:rPr>
            <w:spacing w:val="-4"/>
          </w:rPr>
          <w:delText xml:space="preserve"> </w:delText>
        </w:r>
        <w:r w:rsidDel="007A3670">
          <w:delText>to</w:delText>
        </w:r>
        <w:r w:rsidDel="007A3670">
          <w:rPr>
            <w:spacing w:val="-4"/>
          </w:rPr>
          <w:delText xml:space="preserve"> </w:delText>
        </w:r>
        <w:r w:rsidDel="007A3670">
          <w:delText>Navigation</w:delText>
        </w:r>
        <w:r w:rsidDel="007A3670">
          <w:rPr>
            <w:spacing w:val="-7"/>
          </w:rPr>
          <w:delText xml:space="preserve"> </w:delText>
        </w:r>
        <w:r w:rsidDel="007A3670">
          <w:delText>and</w:delText>
        </w:r>
        <w:r w:rsidDel="007A3670">
          <w:rPr>
            <w:spacing w:val="-6"/>
          </w:rPr>
          <w:delText xml:space="preserve"> </w:delText>
        </w:r>
        <w:r w:rsidDel="007A3670">
          <w:delText>Lighthouse</w:delText>
        </w:r>
        <w:r w:rsidDel="007A3670">
          <w:rPr>
            <w:spacing w:val="-3"/>
          </w:rPr>
          <w:delText xml:space="preserve"> </w:delText>
        </w:r>
        <w:r w:rsidDel="007A3670">
          <w:rPr>
            <w:spacing w:val="-2"/>
          </w:rPr>
          <w:delText>Authorities</w:delText>
        </w:r>
      </w:del>
    </w:p>
    <w:p w14:paraId="1790CB37" w14:textId="77777777" w:rsidR="004A18BA" w:rsidRDefault="00892135">
      <w:pPr>
        <w:pStyle w:val="Textoindependiente"/>
        <w:tabs>
          <w:tab w:val="left" w:pos="2042"/>
        </w:tabs>
        <w:spacing w:before="60"/>
        <w:ind w:left="624"/>
      </w:pPr>
      <w:r>
        <w:rPr>
          <w:spacing w:val="-10"/>
        </w:rPr>
        <w:t>L</w:t>
      </w:r>
      <w:r>
        <w:tab/>
      </w:r>
      <w:r>
        <w:rPr>
          <w:spacing w:val="-2"/>
        </w:rPr>
        <w:t>Level</w:t>
      </w:r>
    </w:p>
    <w:p w14:paraId="008F045C" w14:textId="77777777" w:rsidR="009A5403" w:rsidRDefault="00892135">
      <w:pPr>
        <w:pStyle w:val="Textoindependiente"/>
        <w:tabs>
          <w:tab w:val="left" w:pos="2042"/>
        </w:tabs>
        <w:spacing w:before="60" w:line="292" w:lineRule="auto"/>
        <w:ind w:left="624" w:right="2761"/>
        <w:rPr>
          <w:ins w:id="75" w:author="Mariano Marpegan" w:date="2026-04-14T11:26:00Z"/>
        </w:rPr>
      </w:pPr>
      <w:r>
        <w:rPr>
          <w:spacing w:val="-2"/>
        </w:rPr>
        <w:t>SOLAS</w:t>
      </w:r>
      <w:r>
        <w:tab/>
        <w:t>International</w:t>
      </w:r>
      <w:r>
        <w:rPr>
          <w:spacing w:val="-5"/>
        </w:rPr>
        <w:t xml:space="preserve"> </w:t>
      </w:r>
      <w:r>
        <w:t>Convention</w:t>
      </w:r>
      <w:r>
        <w:rPr>
          <w:spacing w:val="-4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Safety</w:t>
      </w:r>
      <w:r>
        <w:rPr>
          <w:spacing w:val="-4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Life</w:t>
      </w:r>
      <w:r>
        <w:rPr>
          <w:spacing w:val="-2"/>
        </w:rPr>
        <w:t xml:space="preserve"> </w:t>
      </w:r>
      <w:r>
        <w:t>at</w:t>
      </w:r>
      <w:r>
        <w:rPr>
          <w:spacing w:val="-2"/>
        </w:rPr>
        <w:t xml:space="preserve"> </w:t>
      </w:r>
      <w:r>
        <w:t>Sea,</w:t>
      </w:r>
      <w:r>
        <w:rPr>
          <w:spacing w:val="-6"/>
        </w:rPr>
        <w:t xml:space="preserve"> </w:t>
      </w:r>
      <w:r>
        <w:t>1974</w:t>
      </w:r>
      <w:r>
        <w:rPr>
          <w:spacing w:val="-4"/>
        </w:rPr>
        <w:t xml:space="preserve"> </w:t>
      </w:r>
      <w:r>
        <w:t>(as</w:t>
      </w:r>
      <w:r>
        <w:rPr>
          <w:spacing w:val="-3"/>
        </w:rPr>
        <w:t xml:space="preserve"> </w:t>
      </w:r>
      <w:r>
        <w:t xml:space="preserve">amended) </w:t>
      </w:r>
    </w:p>
    <w:p w14:paraId="5C75EDEB" w14:textId="65B4CF59" w:rsidR="009A5403" w:rsidRDefault="009A5403">
      <w:pPr>
        <w:pStyle w:val="Textoindependiente"/>
        <w:tabs>
          <w:tab w:val="left" w:pos="2042"/>
        </w:tabs>
        <w:spacing w:before="60" w:line="292" w:lineRule="auto"/>
        <w:ind w:left="624" w:right="2761"/>
        <w:rPr>
          <w:ins w:id="76" w:author="Mariano Marpegan" w:date="2026-04-14T11:26:00Z"/>
          <w:spacing w:val="-4"/>
        </w:rPr>
      </w:pPr>
      <w:ins w:id="77" w:author="Mariano Marpegan" w:date="2026-04-14T11:26:00Z">
        <w:r>
          <w:rPr>
            <w:spacing w:val="-4"/>
          </w:rPr>
          <w:t>STCW</w:t>
        </w:r>
        <w:r>
          <w:rPr>
            <w:spacing w:val="-4"/>
          </w:rPr>
          <w:tab/>
        </w:r>
      </w:ins>
      <w:ins w:id="78" w:author="Mariano Marpegan" w:date="2026-04-14T11:28:00Z">
        <w:r w:rsidR="008848CD" w:rsidRPr="008848CD">
          <w:rPr>
            <w:spacing w:val="-4"/>
          </w:rPr>
          <w:t>Standards of Training, Certification and Watchkeeping</w:t>
        </w:r>
      </w:ins>
    </w:p>
    <w:p w14:paraId="28D0B22E" w14:textId="6E94C5D2" w:rsidR="004A18BA" w:rsidRDefault="00892135">
      <w:pPr>
        <w:pStyle w:val="Textoindependiente"/>
        <w:tabs>
          <w:tab w:val="left" w:pos="2042"/>
        </w:tabs>
        <w:spacing w:before="60" w:line="292" w:lineRule="auto"/>
        <w:ind w:left="624" w:right="2761"/>
      </w:pPr>
      <w:r>
        <w:rPr>
          <w:spacing w:val="-4"/>
        </w:rPr>
        <w:t>WWA</w:t>
      </w:r>
      <w:r>
        <w:tab/>
        <w:t>World Wide Academy</w:t>
      </w:r>
    </w:p>
    <w:p w14:paraId="69506733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spacing w:before="185"/>
        <w:ind w:hanging="424"/>
      </w:pPr>
      <w:bookmarkStart w:id="79" w:name="_TOC_250010"/>
      <w:bookmarkEnd w:id="79"/>
      <w:r>
        <w:rPr>
          <w:color w:val="00AFAA"/>
          <w:spacing w:val="-2"/>
          <w:w w:val="105"/>
        </w:rPr>
        <w:t>DEFINITIONS</w:t>
      </w:r>
    </w:p>
    <w:p w14:paraId="4C93FD39" w14:textId="77777777" w:rsidR="004A18BA" w:rsidRDefault="00892135">
      <w:pPr>
        <w:pStyle w:val="Textoindependiente"/>
        <w:spacing w:before="3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3472" behindDoc="1" locked="0" layoutInCell="1" allowOverlap="1" wp14:anchorId="487ACE4B" wp14:editId="2A48F0D5">
                <wp:simplePos x="0" y="0"/>
                <wp:positionH relativeFrom="page">
                  <wp:posOffset>557777</wp:posOffset>
                </wp:positionH>
                <wp:positionV relativeFrom="paragraph">
                  <wp:posOffset>71519</wp:posOffset>
                </wp:positionV>
                <wp:extent cx="935990" cy="12700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8590BA" id="Graphic 23" o:spid="_x0000_s1026" style="position:absolute;margin-left:43.9pt;margin-top:5.65pt;width:73.7pt;height:1pt;z-index:-15723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AknnYL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64664A8C" w14:textId="19E60A2E" w:rsidR="004A18BA" w:rsidRDefault="00892135">
      <w:pPr>
        <w:pStyle w:val="Textoindependiente"/>
        <w:spacing w:before="119" w:line="237" w:lineRule="auto"/>
        <w:ind w:left="624" w:right="542"/>
      </w:pPr>
      <w:r>
        <w:t>The</w:t>
      </w:r>
      <w:r>
        <w:rPr>
          <w:spacing w:val="-1"/>
        </w:rPr>
        <w:t xml:space="preserve"> </w:t>
      </w:r>
      <w:r>
        <w:t>definition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terms</w:t>
      </w:r>
      <w:r>
        <w:rPr>
          <w:spacing w:val="-4"/>
        </w:rPr>
        <w:t xml:space="preserve"> </w:t>
      </w:r>
      <w:r>
        <w:t>used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this</w:t>
      </w:r>
      <w:r>
        <w:rPr>
          <w:spacing w:val="-2"/>
        </w:rPr>
        <w:t xml:space="preserve"> </w:t>
      </w:r>
      <w:r>
        <w:t>Guideline</w:t>
      </w:r>
      <w:r>
        <w:rPr>
          <w:spacing w:val="-4"/>
        </w:rPr>
        <w:t xml:space="preserve"> </w:t>
      </w:r>
      <w:r>
        <w:t>can</w:t>
      </w:r>
      <w:r>
        <w:rPr>
          <w:spacing w:val="-1"/>
        </w:rPr>
        <w:t xml:space="preserve"> </w:t>
      </w:r>
      <w:r>
        <w:t>be</w:t>
      </w:r>
      <w:r>
        <w:rPr>
          <w:spacing w:val="-1"/>
        </w:rPr>
        <w:t xml:space="preserve"> </w:t>
      </w:r>
      <w:r>
        <w:t>found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International</w:t>
      </w:r>
      <w:r>
        <w:rPr>
          <w:spacing w:val="-2"/>
        </w:rPr>
        <w:t xml:space="preserve"> </w:t>
      </w:r>
      <w:r>
        <w:t>Dictionary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Marine Aids</w:t>
      </w:r>
      <w:r>
        <w:rPr>
          <w:spacing w:val="-2"/>
        </w:rPr>
        <w:t xml:space="preserve"> </w:t>
      </w:r>
      <w:r>
        <w:t xml:space="preserve">to Navigation (IALA Dictionary) at </w:t>
      </w:r>
      <w:ins w:id="80" w:author="Mariano Marpegan" w:date="2026-04-16T05:12:00Z">
        <w:r w:rsidR="007F6DFD" w:rsidRPr="007F6DFD">
          <w:t>https://www.iala.int/wiki/dictionary/index.php/</w:t>
        </w:r>
      </w:ins>
      <w:del w:id="81" w:author="Mariano Marpegan" w:date="2026-04-16T05:12:00Z">
        <w:r w:rsidR="007F6DFD" w:rsidDel="007F6DFD">
          <w:fldChar w:fldCharType="begin"/>
        </w:r>
        <w:r w:rsidR="007F6DFD" w:rsidDel="007F6DFD">
          <w:delInstrText>HYPERLINK "http://www.iala-aism.org/wiki/dictionary" \h</w:delInstrText>
        </w:r>
        <w:r w:rsidR="007F6DFD" w:rsidDel="007F6DFD">
          <w:fldChar w:fldCharType="separate"/>
        </w:r>
        <w:r w:rsidDel="007F6DFD">
          <w:rPr>
            <w:color w:val="00548C"/>
            <w:u w:val="single" w:color="00548C"/>
          </w:rPr>
          <w:delText>http://www.iala-aism.org/wiki/dictionary</w:delText>
        </w:r>
        <w:r w:rsidR="007F6DFD" w:rsidDel="007F6DFD">
          <w:rPr>
            <w:color w:val="00548C"/>
            <w:u w:val="single" w:color="00548C"/>
          </w:rPr>
          <w:fldChar w:fldCharType="end"/>
        </w:r>
      </w:del>
    </w:p>
    <w:p w14:paraId="4346CAB4" w14:textId="77777777" w:rsidR="004A18BA" w:rsidRDefault="00892135">
      <w:pPr>
        <w:pStyle w:val="Ttulo3"/>
        <w:numPr>
          <w:ilvl w:val="0"/>
          <w:numId w:val="9"/>
        </w:numPr>
        <w:tabs>
          <w:tab w:val="left" w:pos="1048"/>
        </w:tabs>
        <w:spacing w:before="244"/>
        <w:ind w:hanging="424"/>
      </w:pPr>
      <w:bookmarkStart w:id="82" w:name="_TOC_250009"/>
      <w:bookmarkEnd w:id="82"/>
      <w:r>
        <w:rPr>
          <w:color w:val="00AFAA"/>
          <w:spacing w:val="-2"/>
        </w:rPr>
        <w:t>REFERENCES</w:t>
      </w:r>
    </w:p>
    <w:p w14:paraId="0DDB402C" w14:textId="77777777" w:rsidR="004A18BA" w:rsidRDefault="00892135">
      <w:pPr>
        <w:pStyle w:val="Textoindependiente"/>
        <w:spacing w:before="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4B4BF033" wp14:editId="3B4A9FAE">
                <wp:simplePos x="0" y="0"/>
                <wp:positionH relativeFrom="page">
                  <wp:posOffset>557777</wp:posOffset>
                </wp:positionH>
                <wp:positionV relativeFrom="paragraph">
                  <wp:posOffset>71294</wp:posOffset>
                </wp:positionV>
                <wp:extent cx="935990" cy="12700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8D11D6" id="Graphic 24" o:spid="_x0000_s1026" style="position:absolute;margin-left:43.9pt;margin-top:5.6pt;width:73.7pt;height:1pt;z-index:-15722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2F39973A" w14:textId="77777777" w:rsidR="004A18BA" w:rsidRDefault="00892135">
      <w:pPr>
        <w:pStyle w:val="Textoindependiente"/>
        <w:spacing w:before="117"/>
        <w:ind w:left="624" w:right="542"/>
      </w:pPr>
      <w:r>
        <w:t>In</w:t>
      </w:r>
      <w:r>
        <w:rPr>
          <w:spacing w:val="-3"/>
        </w:rPr>
        <w:t xml:space="preserve"> </w:t>
      </w:r>
      <w: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specific</w:t>
      </w:r>
      <w:r>
        <w:rPr>
          <w:spacing w:val="-4"/>
        </w:rPr>
        <w:t xml:space="preserve"> </w:t>
      </w:r>
      <w:r>
        <w:t>references</w:t>
      </w:r>
      <w:r>
        <w:rPr>
          <w:spacing w:val="-2"/>
        </w:rPr>
        <w:t xml:space="preserve"> </w:t>
      </w:r>
      <w:r>
        <w:t>required</w:t>
      </w:r>
      <w:r>
        <w:rPr>
          <w:spacing w:val="-3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Competent</w:t>
      </w:r>
      <w:r>
        <w:rPr>
          <w:spacing w:val="-1"/>
        </w:rPr>
        <w:t xml:space="preserve"> </w:t>
      </w:r>
      <w:r>
        <w:t>Authority,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following</w:t>
      </w:r>
      <w:r>
        <w:rPr>
          <w:spacing w:val="-2"/>
        </w:rPr>
        <w:t xml:space="preserve"> </w:t>
      </w:r>
      <w:r>
        <w:t>material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relevant</w:t>
      </w:r>
      <w:r>
        <w:rPr>
          <w:spacing w:val="-1"/>
        </w:rPr>
        <w:t xml:space="preserve"> </w:t>
      </w:r>
      <w:r>
        <w:t>to this course:</w:t>
      </w:r>
    </w:p>
    <w:p w14:paraId="4F6B4B3C" w14:textId="77777777" w:rsidR="004A18BA" w:rsidRDefault="00892135">
      <w:pPr>
        <w:pStyle w:val="Prrafodelista"/>
        <w:numPr>
          <w:ilvl w:val="1"/>
          <w:numId w:val="9"/>
        </w:numPr>
        <w:tabs>
          <w:tab w:val="left" w:pos="1190"/>
        </w:tabs>
        <w:ind w:hanging="566"/>
      </w:pPr>
      <w:r>
        <w:t>IALA</w:t>
      </w:r>
      <w:r>
        <w:rPr>
          <w:spacing w:val="-2"/>
        </w:rPr>
        <w:t xml:space="preserve"> NAVGUIDE.</w:t>
      </w:r>
    </w:p>
    <w:p w14:paraId="62321B5B" w14:textId="77777777" w:rsidR="004A18BA" w:rsidRPr="006D7270" w:rsidRDefault="00892135">
      <w:pPr>
        <w:pStyle w:val="Prrafodelista"/>
        <w:numPr>
          <w:ilvl w:val="1"/>
          <w:numId w:val="9"/>
        </w:numPr>
        <w:tabs>
          <w:tab w:val="left" w:pos="1190"/>
        </w:tabs>
        <w:ind w:hanging="566"/>
        <w:rPr>
          <w:ins w:id="83" w:author="Mariano Marpegan" w:date="2026-04-14T11:49:00Z"/>
          <w:rPrChange w:id="84" w:author="Mariano Marpegan" w:date="2026-04-14T11:49:00Z">
            <w:rPr>
              <w:ins w:id="85" w:author="Mariano Marpegan" w:date="2026-04-14T11:49:00Z"/>
              <w:spacing w:val="-2"/>
            </w:rPr>
          </w:rPrChange>
        </w:rPr>
      </w:pPr>
      <w:r>
        <w:t>'IALA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50'</w:t>
      </w:r>
      <w:r>
        <w:rPr>
          <w:spacing w:val="-6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publication</w:t>
      </w:r>
      <w:r>
        <w:rPr>
          <w:spacing w:val="-4"/>
        </w:rPr>
        <w:t xml:space="preserve"> </w:t>
      </w:r>
      <w:r>
        <w:t>showing</w:t>
      </w:r>
      <w:r>
        <w:rPr>
          <w:spacing w:val="-2"/>
        </w:rPr>
        <w:t xml:space="preserve"> </w:t>
      </w:r>
      <w:r>
        <w:t>pictures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schematics</w:t>
      </w:r>
      <w:r>
        <w:rPr>
          <w:spacing w:val="-5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service</w:t>
      </w:r>
      <w:r>
        <w:rPr>
          <w:spacing w:val="-1"/>
        </w:rPr>
        <w:t xml:space="preserve"> </w:t>
      </w:r>
      <w:r>
        <w:rPr>
          <w:spacing w:val="-2"/>
        </w:rPr>
        <w:t>craft.</w:t>
      </w:r>
    </w:p>
    <w:p w14:paraId="2DD3F067" w14:textId="79E91AB5" w:rsidR="006D7270" w:rsidRDefault="006D7270">
      <w:pPr>
        <w:pStyle w:val="Prrafodelista"/>
        <w:numPr>
          <w:ilvl w:val="1"/>
          <w:numId w:val="9"/>
        </w:numPr>
        <w:tabs>
          <w:tab w:val="left" w:pos="1190"/>
        </w:tabs>
        <w:ind w:hanging="566"/>
      </w:pPr>
      <w:ins w:id="86" w:author="Mariano Marpegan" w:date="2026-04-14T11:49:00Z">
        <w:r>
          <w:t>Technical</w:t>
        </w:r>
        <w:r>
          <w:rPr>
            <w:spacing w:val="-9"/>
          </w:rPr>
          <w:t xml:space="preserve"> </w:t>
        </w:r>
        <w:r>
          <w:t>documentation</w:t>
        </w:r>
        <w:r>
          <w:rPr>
            <w:spacing w:val="-10"/>
          </w:rPr>
          <w:t xml:space="preserve"> </w:t>
        </w:r>
        <w:r>
          <w:t>from</w:t>
        </w:r>
        <w:r>
          <w:rPr>
            <w:spacing w:val="-8"/>
          </w:rPr>
          <w:t xml:space="preserve"> </w:t>
        </w:r>
        <w:r>
          <w:t>equipment</w:t>
        </w:r>
        <w:r>
          <w:rPr>
            <w:spacing w:val="-10"/>
          </w:rPr>
          <w:t xml:space="preserve"> </w:t>
        </w:r>
        <w:r>
          <w:t>manufacturers</w:t>
        </w:r>
        <w:r>
          <w:rPr>
            <w:spacing w:val="-9"/>
          </w:rPr>
          <w:t xml:space="preserve"> </w:t>
        </w:r>
        <w:r>
          <w:t>will</w:t>
        </w:r>
        <w:r>
          <w:rPr>
            <w:spacing w:val="-10"/>
          </w:rPr>
          <w:t xml:space="preserve"> </w:t>
        </w:r>
        <w:r>
          <w:t>be</w:t>
        </w:r>
        <w:r>
          <w:rPr>
            <w:spacing w:val="-8"/>
          </w:rPr>
          <w:t xml:space="preserve"> </w:t>
        </w:r>
        <w:r>
          <w:t>another</w:t>
        </w:r>
        <w:r>
          <w:rPr>
            <w:spacing w:val="-8"/>
          </w:rPr>
          <w:t xml:space="preserve"> </w:t>
        </w:r>
        <w:r>
          <w:t>useful</w:t>
        </w:r>
        <w:r>
          <w:rPr>
            <w:spacing w:val="-8"/>
          </w:rPr>
          <w:t xml:space="preserve"> </w:t>
        </w:r>
        <w:r>
          <w:t>source</w:t>
        </w:r>
        <w:r>
          <w:rPr>
            <w:spacing w:val="-9"/>
          </w:rPr>
          <w:t xml:space="preserve"> </w:t>
        </w:r>
        <w:r>
          <w:t>of</w:t>
        </w:r>
        <w:r>
          <w:rPr>
            <w:spacing w:val="-9"/>
          </w:rPr>
          <w:t xml:space="preserve"> </w:t>
        </w:r>
        <w:r>
          <w:rPr>
            <w:spacing w:val="-2"/>
          </w:rPr>
          <w:t>information.</w:t>
        </w:r>
      </w:ins>
    </w:p>
    <w:p w14:paraId="375054BD" w14:textId="77777777" w:rsidR="004A18BA" w:rsidRDefault="004A18BA">
      <w:pPr>
        <w:pStyle w:val="Prrafodelista"/>
        <w:sectPr w:rsidR="004A18BA">
          <w:pgSz w:w="11900" w:h="16840"/>
          <w:pgMar w:top="1060" w:right="283" w:bottom="1440" w:left="283" w:header="0" w:footer="1250" w:gutter="0"/>
          <w:cols w:space="720"/>
        </w:sectPr>
      </w:pPr>
    </w:p>
    <w:p w14:paraId="1FCFB8F8" w14:textId="77777777" w:rsidR="004A18BA" w:rsidRDefault="00892135">
      <w:pPr>
        <w:pStyle w:val="Ttulo2"/>
      </w:pPr>
      <w:bookmarkStart w:id="87" w:name="_TOC_250008"/>
      <w:r>
        <w:rPr>
          <w:color w:val="009FDF"/>
        </w:rPr>
        <w:lastRenderedPageBreak/>
        <w:t>PART</w:t>
      </w:r>
      <w:r>
        <w:rPr>
          <w:color w:val="009FDF"/>
          <w:spacing w:val="6"/>
        </w:rPr>
        <w:t xml:space="preserve"> </w:t>
      </w:r>
      <w:r>
        <w:rPr>
          <w:color w:val="009FDF"/>
        </w:rPr>
        <w:t>2</w:t>
      </w:r>
      <w:r>
        <w:rPr>
          <w:color w:val="009FDF"/>
          <w:spacing w:val="8"/>
        </w:rPr>
        <w:t xml:space="preserve"> </w:t>
      </w:r>
      <w:r>
        <w:rPr>
          <w:color w:val="009FDF"/>
        </w:rPr>
        <w:t>–</w:t>
      </w:r>
      <w:r>
        <w:rPr>
          <w:color w:val="009FDF"/>
          <w:spacing w:val="6"/>
        </w:rPr>
        <w:t xml:space="preserve"> </w:t>
      </w:r>
      <w:r>
        <w:rPr>
          <w:color w:val="009FDF"/>
        </w:rPr>
        <w:t>TEACHING</w:t>
      </w:r>
      <w:r>
        <w:rPr>
          <w:color w:val="009FDF"/>
          <w:spacing w:val="7"/>
        </w:rPr>
        <w:t xml:space="preserve"> </w:t>
      </w:r>
      <w:bookmarkEnd w:id="87"/>
      <w:r>
        <w:rPr>
          <w:color w:val="009FDF"/>
          <w:spacing w:val="-2"/>
        </w:rPr>
        <w:t>MODULES</w:t>
      </w:r>
    </w:p>
    <w:p w14:paraId="7EF7C18E" w14:textId="77777777" w:rsidR="004A18BA" w:rsidRDefault="00892135">
      <w:pPr>
        <w:pStyle w:val="Ttulo3"/>
        <w:numPr>
          <w:ilvl w:val="0"/>
          <w:numId w:val="8"/>
        </w:numPr>
        <w:tabs>
          <w:tab w:val="left" w:pos="1048"/>
        </w:tabs>
        <w:ind w:hanging="424"/>
      </w:pPr>
      <w:bookmarkStart w:id="88" w:name="_TOC_250007"/>
      <w:r>
        <w:rPr>
          <w:color w:val="00AFAA"/>
        </w:rPr>
        <w:t>MODULE</w:t>
      </w:r>
      <w:r>
        <w:rPr>
          <w:color w:val="00AFAA"/>
          <w:spacing w:val="8"/>
        </w:rPr>
        <w:t xml:space="preserve"> </w:t>
      </w:r>
      <w:r>
        <w:rPr>
          <w:color w:val="00AFAA"/>
        </w:rPr>
        <w:t>1</w:t>
      </w:r>
      <w:r>
        <w:rPr>
          <w:color w:val="00AFAA"/>
          <w:spacing w:val="7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8"/>
        </w:rPr>
        <w:t xml:space="preserve"> </w:t>
      </w:r>
      <w:r>
        <w:rPr>
          <w:color w:val="00AFAA"/>
        </w:rPr>
        <w:t>INTRODUCTION</w:t>
      </w:r>
      <w:r>
        <w:rPr>
          <w:color w:val="00AFAA"/>
          <w:spacing w:val="8"/>
        </w:rPr>
        <w:t xml:space="preserve"> </w:t>
      </w:r>
      <w:r>
        <w:rPr>
          <w:color w:val="00AFAA"/>
        </w:rPr>
        <w:t>TO</w:t>
      </w:r>
      <w:r>
        <w:rPr>
          <w:color w:val="00AFAA"/>
          <w:spacing w:val="7"/>
        </w:rPr>
        <w:t xml:space="preserve"> </w:t>
      </w:r>
      <w:r>
        <w:rPr>
          <w:color w:val="00AFAA"/>
        </w:rPr>
        <w:t>SERVICE</w:t>
      </w:r>
      <w:r>
        <w:rPr>
          <w:color w:val="00AFAA"/>
          <w:spacing w:val="9"/>
        </w:rPr>
        <w:t xml:space="preserve"> </w:t>
      </w:r>
      <w:bookmarkEnd w:id="88"/>
      <w:r>
        <w:rPr>
          <w:color w:val="00AFAA"/>
          <w:spacing w:val="-2"/>
        </w:rPr>
        <w:t>CRAFT</w:t>
      </w:r>
    </w:p>
    <w:p w14:paraId="01C95F06" w14:textId="77777777" w:rsidR="004A18BA" w:rsidRDefault="00892135">
      <w:pPr>
        <w:pStyle w:val="Textoindependiente"/>
        <w:spacing w:before="2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38DCB72B" wp14:editId="066BC81D">
                <wp:simplePos x="0" y="0"/>
                <wp:positionH relativeFrom="page">
                  <wp:posOffset>557777</wp:posOffset>
                </wp:positionH>
                <wp:positionV relativeFrom="paragraph">
                  <wp:posOffset>71091</wp:posOffset>
                </wp:positionV>
                <wp:extent cx="935990" cy="1270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315802" id="Graphic 25" o:spid="_x0000_s1026" style="position:absolute;margin-left:43.9pt;margin-top:5.6pt;width:73.7pt;height:1pt;z-index:-15721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254F152A" w14:textId="77777777" w:rsidR="004A18BA" w:rsidRDefault="00892135">
      <w:pPr>
        <w:pStyle w:val="Ttulo4"/>
        <w:numPr>
          <w:ilvl w:val="1"/>
          <w:numId w:val="8"/>
        </w:numPr>
        <w:tabs>
          <w:tab w:val="left" w:pos="1332"/>
        </w:tabs>
      </w:pPr>
      <w:bookmarkStart w:id="89" w:name="_TOC_250006"/>
      <w:bookmarkEnd w:id="89"/>
      <w:r>
        <w:rPr>
          <w:color w:val="00AFAA"/>
          <w:spacing w:val="-2"/>
        </w:rPr>
        <w:t>SCOPE</w:t>
      </w:r>
    </w:p>
    <w:p w14:paraId="65EBB7A3" w14:textId="77777777" w:rsidR="004A18BA" w:rsidRDefault="00892135">
      <w:pPr>
        <w:pStyle w:val="Textoindependiente"/>
        <w:spacing w:before="8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6FE8ABB1" wp14:editId="4C0F971E">
                <wp:simplePos x="0" y="0"/>
                <wp:positionH relativeFrom="page">
                  <wp:posOffset>557777</wp:posOffset>
                </wp:positionH>
                <wp:positionV relativeFrom="paragraph">
                  <wp:posOffset>82829</wp:posOffset>
                </wp:positionV>
                <wp:extent cx="93726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53" y="0"/>
                              </a:moveTo>
                              <a:lnTo>
                                <a:pt x="0" y="0"/>
                              </a:lnTo>
                              <a:lnTo>
                                <a:pt x="0" y="6090"/>
                              </a:lnTo>
                              <a:lnTo>
                                <a:pt x="937253" y="6090"/>
                              </a:lnTo>
                              <a:lnTo>
                                <a:pt x="9372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FFE03B" id="Graphic 26" o:spid="_x0000_s1026" style="position:absolute;margin-left:43.9pt;margin-top:6.5pt;width:73.8pt;height:.5pt;z-index:-15721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" path="m937253,l,,,6090r937253,l937253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1EF0CEB8" w14:textId="77777777" w:rsidR="004A18BA" w:rsidRDefault="00892135">
      <w:pPr>
        <w:pStyle w:val="Textoindependiente"/>
        <w:spacing w:before="57"/>
        <w:ind w:left="624"/>
      </w:pPr>
      <w:r>
        <w:t>This</w:t>
      </w:r>
      <w:r>
        <w:rPr>
          <w:spacing w:val="-6"/>
        </w:rPr>
        <w:t xml:space="preserve"> </w:t>
      </w:r>
      <w:r>
        <w:t>module</w:t>
      </w:r>
      <w:r>
        <w:rPr>
          <w:spacing w:val="-2"/>
        </w:rPr>
        <w:t xml:space="preserve"> </w:t>
      </w:r>
      <w:r>
        <w:t>describes</w:t>
      </w:r>
      <w:r>
        <w:rPr>
          <w:spacing w:val="-5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basic</w:t>
      </w:r>
      <w:r>
        <w:rPr>
          <w:spacing w:val="-4"/>
        </w:rPr>
        <w:t xml:space="preserve"> </w:t>
      </w:r>
      <w:r>
        <w:t>functions</w:t>
      </w:r>
      <w:r>
        <w:rPr>
          <w:spacing w:val="-4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types</w:t>
      </w:r>
      <w:r>
        <w:rPr>
          <w:spacing w:val="-4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t>craft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rPr>
          <w:spacing w:val="-2"/>
        </w:rPr>
        <w:t>tenders.</w:t>
      </w:r>
    </w:p>
    <w:p w14:paraId="17372EE8" w14:textId="77777777" w:rsidR="004A18BA" w:rsidRDefault="00892135">
      <w:pPr>
        <w:pStyle w:val="Ttulo4"/>
        <w:numPr>
          <w:ilvl w:val="1"/>
          <w:numId w:val="8"/>
        </w:numPr>
        <w:tabs>
          <w:tab w:val="left" w:pos="1332"/>
        </w:tabs>
        <w:spacing w:before="122"/>
      </w:pPr>
      <w:bookmarkStart w:id="90" w:name="_TOC_250005"/>
      <w:r>
        <w:rPr>
          <w:color w:val="00AFAA"/>
        </w:rPr>
        <w:t>LEARNING</w:t>
      </w:r>
      <w:r>
        <w:rPr>
          <w:color w:val="00AFAA"/>
          <w:spacing w:val="12"/>
        </w:rPr>
        <w:t xml:space="preserve"> </w:t>
      </w:r>
      <w:bookmarkEnd w:id="90"/>
      <w:r>
        <w:rPr>
          <w:color w:val="00AFAA"/>
          <w:spacing w:val="-2"/>
        </w:rPr>
        <w:t>OBJECTIVE</w:t>
      </w:r>
    </w:p>
    <w:p w14:paraId="3B0F2764" w14:textId="77777777" w:rsidR="004A18BA" w:rsidRDefault="00892135">
      <w:pPr>
        <w:pStyle w:val="Textoindependiente"/>
        <w:spacing w:before="9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0D253072" wp14:editId="66C03105">
                <wp:simplePos x="0" y="0"/>
                <wp:positionH relativeFrom="page">
                  <wp:posOffset>557777</wp:posOffset>
                </wp:positionH>
                <wp:positionV relativeFrom="paragraph">
                  <wp:posOffset>82985</wp:posOffset>
                </wp:positionV>
                <wp:extent cx="937260" cy="6350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53" y="0"/>
                              </a:moveTo>
                              <a:lnTo>
                                <a:pt x="0" y="0"/>
                              </a:lnTo>
                              <a:lnTo>
                                <a:pt x="0" y="6090"/>
                              </a:lnTo>
                              <a:lnTo>
                                <a:pt x="937253" y="6090"/>
                              </a:lnTo>
                              <a:lnTo>
                                <a:pt x="9372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F84B71" id="Graphic 27" o:spid="_x0000_s1026" style="position:absolute;margin-left:43.9pt;margin-top:6.55pt;width:73.8pt;height:.5pt;z-index:-157209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" path="m937253,l,,,6090r937253,l937253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4F66E824" w14:textId="77777777" w:rsidR="004A18BA" w:rsidRDefault="00892135">
      <w:pPr>
        <w:pStyle w:val="Textoindependiente"/>
        <w:spacing w:before="57"/>
        <w:ind w:left="624"/>
      </w:pPr>
      <w:r>
        <w:t>To</w:t>
      </w:r>
      <w:r>
        <w:rPr>
          <w:spacing w:val="-2"/>
        </w:rPr>
        <w:t xml:space="preserve"> </w:t>
      </w:r>
      <w:r>
        <w:t>gain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basic</w:t>
      </w:r>
      <w:r>
        <w:rPr>
          <w:spacing w:val="-1"/>
        </w:rPr>
        <w:t xml:space="preserve"> </w:t>
      </w:r>
      <w:r>
        <w:t>understanding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function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types</w:t>
      </w:r>
      <w:r>
        <w:rPr>
          <w:spacing w:val="-2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t>craft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rPr>
          <w:spacing w:val="-2"/>
        </w:rPr>
        <w:t>tenders.</w:t>
      </w:r>
    </w:p>
    <w:p w14:paraId="39E48B7D" w14:textId="77777777" w:rsidR="004A18BA" w:rsidRDefault="00892135">
      <w:pPr>
        <w:pStyle w:val="Ttulo4"/>
        <w:numPr>
          <w:ilvl w:val="1"/>
          <w:numId w:val="8"/>
        </w:numPr>
        <w:tabs>
          <w:tab w:val="left" w:pos="1332"/>
        </w:tabs>
        <w:spacing w:before="122"/>
      </w:pPr>
      <w:bookmarkStart w:id="91" w:name="_TOC_250004"/>
      <w:bookmarkEnd w:id="91"/>
      <w:r>
        <w:rPr>
          <w:color w:val="00AFAA"/>
          <w:spacing w:val="-2"/>
        </w:rPr>
        <w:t>SYLLABUS</w:t>
      </w:r>
    </w:p>
    <w:p w14:paraId="0FC80F28" w14:textId="77777777" w:rsidR="004A18BA" w:rsidRDefault="00892135">
      <w:pPr>
        <w:pStyle w:val="Textoindependiente"/>
        <w:spacing w:before="11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76258214" wp14:editId="17FC1D5F">
                <wp:simplePos x="0" y="0"/>
                <wp:positionH relativeFrom="page">
                  <wp:posOffset>557777</wp:posOffset>
                </wp:positionH>
                <wp:positionV relativeFrom="paragraph">
                  <wp:posOffset>84509</wp:posOffset>
                </wp:positionV>
                <wp:extent cx="937260" cy="6350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53" y="0"/>
                              </a:moveTo>
                              <a:lnTo>
                                <a:pt x="0" y="0"/>
                              </a:lnTo>
                              <a:lnTo>
                                <a:pt x="0" y="6090"/>
                              </a:lnTo>
                              <a:lnTo>
                                <a:pt x="937253" y="6090"/>
                              </a:lnTo>
                              <a:lnTo>
                                <a:pt x="9372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2C78B4" id="Graphic 28" o:spid="_x0000_s1026" style="position:absolute;margin-left:43.9pt;margin-top:6.65pt;width:73.8pt;height:.5pt;z-index:-15720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" path="m937253,l,,,6090r937253,l937253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08FA35B8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  <w:spacing w:before="57"/>
      </w:pPr>
      <w:r>
        <w:rPr>
          <w:smallCaps/>
          <w:color w:val="00AFAA"/>
        </w:rPr>
        <w:t>Lesson</w:t>
      </w:r>
      <w:r>
        <w:rPr>
          <w:smallCaps/>
          <w:color w:val="00AFAA"/>
          <w:spacing w:val="2"/>
        </w:rPr>
        <w:t xml:space="preserve"> </w:t>
      </w:r>
      <w:r>
        <w:rPr>
          <w:smallCaps/>
          <w:color w:val="00AFAA"/>
        </w:rPr>
        <w:t>1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Function</w:t>
      </w:r>
      <w:r>
        <w:rPr>
          <w:smallCaps/>
          <w:color w:val="00AFAA"/>
          <w:spacing w:val="2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2"/>
        </w:rPr>
        <w:t xml:space="preserve"> </w:t>
      </w:r>
      <w:r>
        <w:rPr>
          <w:smallCaps/>
          <w:color w:val="00AFAA"/>
        </w:rPr>
        <w:t>Service</w:t>
      </w:r>
      <w:r>
        <w:rPr>
          <w:smallCaps/>
          <w:color w:val="00AFAA"/>
          <w:spacing w:val="5"/>
        </w:rPr>
        <w:t xml:space="preserve"> </w:t>
      </w:r>
      <w:r>
        <w:rPr>
          <w:smallCaps/>
          <w:color w:val="00AFAA"/>
          <w:spacing w:val="-4"/>
        </w:rPr>
        <w:t>Craft</w:t>
      </w:r>
    </w:p>
    <w:p w14:paraId="01EB9290" w14:textId="77777777" w:rsidR="004A18BA" w:rsidRDefault="00892135">
      <w:pPr>
        <w:pStyle w:val="Prrafodelista"/>
        <w:numPr>
          <w:ilvl w:val="0"/>
          <w:numId w:val="7"/>
        </w:numPr>
        <w:tabs>
          <w:tab w:val="left" w:pos="1190"/>
        </w:tabs>
        <w:spacing w:before="57"/>
        <w:ind w:hanging="566"/>
      </w:pPr>
      <w:r>
        <w:t>Principal</w:t>
      </w:r>
      <w:r>
        <w:rPr>
          <w:spacing w:val="-5"/>
        </w:rPr>
        <w:t xml:space="preserve"> </w:t>
      </w:r>
      <w:r>
        <w:t>equipment</w:t>
      </w:r>
      <w:r>
        <w:rPr>
          <w:spacing w:val="-3"/>
        </w:rPr>
        <w:t xml:space="preserve"> </w:t>
      </w:r>
      <w:r>
        <w:t>fitted</w:t>
      </w:r>
      <w:r>
        <w:rPr>
          <w:spacing w:val="-8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service</w:t>
      </w:r>
      <w:r>
        <w:rPr>
          <w:spacing w:val="-3"/>
        </w:rPr>
        <w:t xml:space="preserve"> </w:t>
      </w:r>
      <w:r>
        <w:rPr>
          <w:spacing w:val="-2"/>
        </w:rPr>
        <w:t>craft.</w:t>
      </w:r>
    </w:p>
    <w:p w14:paraId="45625310" w14:textId="77777777" w:rsidR="004A18BA" w:rsidRDefault="00892135">
      <w:pPr>
        <w:pStyle w:val="Prrafodelista"/>
        <w:numPr>
          <w:ilvl w:val="0"/>
          <w:numId w:val="7"/>
        </w:numPr>
        <w:tabs>
          <w:tab w:val="left" w:pos="1190"/>
        </w:tabs>
        <w:spacing w:before="121"/>
        <w:ind w:hanging="566"/>
      </w:pPr>
      <w:r>
        <w:t>Accurate</w:t>
      </w:r>
      <w:r>
        <w:rPr>
          <w:spacing w:val="-6"/>
        </w:rPr>
        <w:t xml:space="preserve"> </w:t>
      </w:r>
      <w:r>
        <w:t>(dynamic)</w:t>
      </w:r>
      <w:r>
        <w:rPr>
          <w:spacing w:val="-4"/>
        </w:rPr>
        <w:t xml:space="preserve"> </w:t>
      </w:r>
      <w:r>
        <w:rPr>
          <w:spacing w:val="-2"/>
        </w:rPr>
        <w:t>positioning.</w:t>
      </w:r>
    </w:p>
    <w:p w14:paraId="681961DB" w14:textId="77777777" w:rsidR="004A18BA" w:rsidRDefault="00892135">
      <w:pPr>
        <w:pStyle w:val="Prrafodelista"/>
        <w:numPr>
          <w:ilvl w:val="0"/>
          <w:numId w:val="7"/>
        </w:numPr>
        <w:tabs>
          <w:tab w:val="left" w:pos="1190"/>
        </w:tabs>
        <w:ind w:hanging="566"/>
      </w:pPr>
      <w:r>
        <w:t>Health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Safety</w:t>
      </w:r>
      <w:r>
        <w:rPr>
          <w:spacing w:val="-3"/>
        </w:rPr>
        <w:t xml:space="preserve"> </w:t>
      </w:r>
      <w:r>
        <w:t>Issues</w:t>
      </w:r>
      <w:r>
        <w:rPr>
          <w:spacing w:val="-3"/>
        </w:rPr>
        <w:t xml:space="preserve"> </w:t>
      </w:r>
      <w:r>
        <w:rPr>
          <w:spacing w:val="-2"/>
        </w:rPr>
        <w:t>afloat.</w:t>
      </w:r>
    </w:p>
    <w:p w14:paraId="30CC059F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</w:pPr>
      <w:r>
        <w:rPr>
          <w:smallCaps/>
          <w:color w:val="00AFAA"/>
        </w:rPr>
        <w:t>Lesson</w:t>
      </w:r>
      <w:r>
        <w:rPr>
          <w:smallCaps/>
          <w:color w:val="00AFAA"/>
          <w:spacing w:val="2"/>
        </w:rPr>
        <w:t xml:space="preserve"> </w:t>
      </w:r>
      <w:r>
        <w:rPr>
          <w:smallCaps/>
          <w:color w:val="00AFAA"/>
        </w:rPr>
        <w:t>2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Types</w:t>
      </w:r>
      <w:r>
        <w:rPr>
          <w:smallCaps/>
          <w:color w:val="00AFAA"/>
          <w:spacing w:val="3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3"/>
        </w:rPr>
        <w:t xml:space="preserve"> </w:t>
      </w:r>
      <w:r>
        <w:rPr>
          <w:smallCaps/>
          <w:color w:val="00AFAA"/>
        </w:rPr>
        <w:t>Service</w:t>
      </w:r>
      <w:r>
        <w:rPr>
          <w:smallCaps/>
          <w:color w:val="00AFAA"/>
          <w:spacing w:val="2"/>
        </w:rPr>
        <w:t xml:space="preserve"> </w:t>
      </w:r>
      <w:r>
        <w:rPr>
          <w:smallCaps/>
          <w:color w:val="00AFAA"/>
          <w:spacing w:val="-4"/>
        </w:rPr>
        <w:t>Craft</w:t>
      </w:r>
    </w:p>
    <w:p w14:paraId="1E00704B" w14:textId="77777777" w:rsidR="004A18BA" w:rsidRDefault="00892135">
      <w:pPr>
        <w:pStyle w:val="Prrafodelista"/>
        <w:numPr>
          <w:ilvl w:val="0"/>
          <w:numId w:val="6"/>
        </w:numPr>
        <w:tabs>
          <w:tab w:val="left" w:pos="1190"/>
        </w:tabs>
        <w:spacing w:before="60"/>
        <w:ind w:hanging="566"/>
      </w:pPr>
      <w:r>
        <w:t>Offshore</w:t>
      </w:r>
      <w:r>
        <w:rPr>
          <w:spacing w:val="-5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rPr>
          <w:spacing w:val="-2"/>
        </w:rPr>
        <w:t>craft.</w:t>
      </w:r>
    </w:p>
    <w:p w14:paraId="11E0A452" w14:textId="77777777" w:rsidR="004A18BA" w:rsidRDefault="00892135">
      <w:pPr>
        <w:pStyle w:val="Prrafodelista"/>
        <w:numPr>
          <w:ilvl w:val="0"/>
          <w:numId w:val="6"/>
        </w:numPr>
        <w:tabs>
          <w:tab w:val="left" w:pos="1190"/>
        </w:tabs>
        <w:spacing w:before="121"/>
        <w:ind w:hanging="566"/>
      </w:pPr>
      <w:r>
        <w:t>Rapid</w:t>
      </w:r>
      <w:r>
        <w:rPr>
          <w:spacing w:val="-6"/>
        </w:rPr>
        <w:t xml:space="preserve"> </w:t>
      </w:r>
      <w:r>
        <w:t>Intervention</w:t>
      </w:r>
      <w:r>
        <w:rPr>
          <w:spacing w:val="-7"/>
        </w:rPr>
        <w:t xml:space="preserve"> </w:t>
      </w:r>
      <w:r>
        <w:rPr>
          <w:spacing w:val="-2"/>
        </w:rPr>
        <w:t>Vessels.</w:t>
      </w:r>
    </w:p>
    <w:p w14:paraId="720CA4AB" w14:textId="77777777" w:rsidR="004A18BA" w:rsidRDefault="00892135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Inshore/river</w:t>
      </w:r>
      <w:r>
        <w:rPr>
          <w:spacing w:val="-6"/>
        </w:rPr>
        <w:t xml:space="preserve"> </w:t>
      </w:r>
      <w:r>
        <w:t>service</w:t>
      </w:r>
      <w:r>
        <w:rPr>
          <w:spacing w:val="-6"/>
        </w:rPr>
        <w:t xml:space="preserve"> </w:t>
      </w:r>
      <w:r>
        <w:rPr>
          <w:spacing w:val="-2"/>
        </w:rPr>
        <w:t>craft.</w:t>
      </w:r>
    </w:p>
    <w:p w14:paraId="6A162DE1" w14:textId="77777777" w:rsidR="004A18BA" w:rsidRDefault="00892135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Multi-purpose</w:t>
      </w:r>
      <w:r>
        <w:rPr>
          <w:spacing w:val="-9"/>
        </w:rPr>
        <w:t xml:space="preserve"> </w:t>
      </w:r>
      <w:r>
        <w:rPr>
          <w:spacing w:val="-2"/>
        </w:rPr>
        <w:t>vessels.</w:t>
      </w:r>
    </w:p>
    <w:p w14:paraId="6FEAF105" w14:textId="77777777" w:rsidR="004A18BA" w:rsidRDefault="00892135">
      <w:pPr>
        <w:pStyle w:val="Prrafodelista"/>
        <w:numPr>
          <w:ilvl w:val="0"/>
          <w:numId w:val="6"/>
        </w:numPr>
        <w:tabs>
          <w:tab w:val="left" w:pos="1190"/>
        </w:tabs>
        <w:ind w:hanging="566"/>
      </w:pPr>
      <w:r>
        <w:t>Time</w:t>
      </w:r>
      <w:r>
        <w:rPr>
          <w:spacing w:val="-7"/>
        </w:rPr>
        <w:t xml:space="preserve"> </w:t>
      </w:r>
      <w:r>
        <w:t>charter</w:t>
      </w:r>
      <w:r>
        <w:rPr>
          <w:spacing w:val="-5"/>
        </w:rPr>
        <w:t xml:space="preserve"> </w:t>
      </w:r>
      <w:r>
        <w:t>(contracted)</w:t>
      </w:r>
      <w:r>
        <w:rPr>
          <w:spacing w:val="-6"/>
        </w:rPr>
        <w:t xml:space="preserve"> </w:t>
      </w:r>
      <w:r>
        <w:rPr>
          <w:spacing w:val="-2"/>
        </w:rPr>
        <w:t>vessels.</w:t>
      </w:r>
    </w:p>
    <w:p w14:paraId="232D3651" w14:textId="77777777" w:rsidR="004A18BA" w:rsidRDefault="00892135">
      <w:pPr>
        <w:pStyle w:val="Ttulo3"/>
        <w:numPr>
          <w:ilvl w:val="0"/>
          <w:numId w:val="8"/>
        </w:numPr>
        <w:tabs>
          <w:tab w:val="left" w:pos="1048"/>
        </w:tabs>
        <w:spacing w:before="241"/>
        <w:ind w:hanging="424"/>
      </w:pPr>
      <w:bookmarkStart w:id="92" w:name="_TOC_250003"/>
      <w:r>
        <w:rPr>
          <w:color w:val="00AFAA"/>
        </w:rPr>
        <w:t>MODULE</w:t>
      </w:r>
      <w:r>
        <w:rPr>
          <w:color w:val="00AFAA"/>
          <w:spacing w:val="3"/>
        </w:rPr>
        <w:t xml:space="preserve"> </w:t>
      </w:r>
      <w:r>
        <w:rPr>
          <w:color w:val="00AFAA"/>
        </w:rPr>
        <w:t>2</w:t>
      </w:r>
      <w:r>
        <w:rPr>
          <w:color w:val="00AFAA"/>
          <w:spacing w:val="2"/>
        </w:rPr>
        <w:t xml:space="preserve"> </w:t>
      </w:r>
      <w:r>
        <w:rPr>
          <w:color w:val="00AFAA"/>
        </w:rPr>
        <w:t>–</w:t>
      </w:r>
      <w:r>
        <w:rPr>
          <w:color w:val="00AFAA"/>
          <w:spacing w:val="2"/>
        </w:rPr>
        <w:t xml:space="preserve"> </w:t>
      </w:r>
      <w:r>
        <w:rPr>
          <w:color w:val="00AFAA"/>
        </w:rPr>
        <w:t>SEA</w:t>
      </w:r>
      <w:r>
        <w:rPr>
          <w:color w:val="00AFAA"/>
          <w:spacing w:val="4"/>
        </w:rPr>
        <w:t xml:space="preserve"> </w:t>
      </w:r>
      <w:bookmarkEnd w:id="92"/>
      <w:r>
        <w:rPr>
          <w:color w:val="00AFAA"/>
          <w:spacing w:val="-2"/>
        </w:rPr>
        <w:t>EXPERIENCE</w:t>
      </w:r>
    </w:p>
    <w:p w14:paraId="188991AD" w14:textId="77777777" w:rsidR="004A18BA" w:rsidRDefault="00892135">
      <w:pPr>
        <w:pStyle w:val="Textoindependiente"/>
        <w:spacing w:before="3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3DFF92C3" wp14:editId="10AE2719">
                <wp:simplePos x="0" y="0"/>
                <wp:positionH relativeFrom="page">
                  <wp:posOffset>557777</wp:posOffset>
                </wp:positionH>
                <wp:positionV relativeFrom="paragraph">
                  <wp:posOffset>71415</wp:posOffset>
                </wp:positionV>
                <wp:extent cx="935990" cy="1270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5990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5990" h="12700">
                              <a:moveTo>
                                <a:pt x="935729" y="0"/>
                              </a:moveTo>
                              <a:lnTo>
                                <a:pt x="0" y="0"/>
                              </a:lnTo>
                              <a:lnTo>
                                <a:pt x="0" y="12186"/>
                              </a:lnTo>
                              <a:lnTo>
                                <a:pt x="935729" y="12186"/>
                              </a:lnTo>
                              <a:lnTo>
                                <a:pt x="9357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548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C09495" id="Graphic 29" o:spid="_x0000_s1026" style="position:absolute;margin-left:43.9pt;margin-top:5.6pt;width:73.7pt;height:1pt;z-index:-1571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5990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" path="m935729,l,,,12186r935729,l935729,xe" fillcolor="#00548c" stroked="f">
                <v:path arrowok="t"/>
                <w10:wrap type="topAndBottom" anchorx="page"/>
              </v:shape>
            </w:pict>
          </mc:Fallback>
        </mc:AlternateContent>
      </w:r>
    </w:p>
    <w:p w14:paraId="70A661ED" w14:textId="77777777" w:rsidR="004A18BA" w:rsidRDefault="00892135">
      <w:pPr>
        <w:pStyle w:val="Ttulo4"/>
        <w:numPr>
          <w:ilvl w:val="1"/>
          <w:numId w:val="8"/>
        </w:numPr>
        <w:tabs>
          <w:tab w:val="left" w:pos="1332"/>
        </w:tabs>
      </w:pPr>
      <w:bookmarkStart w:id="93" w:name="_TOC_250002"/>
      <w:bookmarkEnd w:id="93"/>
      <w:r>
        <w:rPr>
          <w:color w:val="00AFAA"/>
          <w:spacing w:val="-2"/>
        </w:rPr>
        <w:t>SCOPE</w:t>
      </w:r>
    </w:p>
    <w:p w14:paraId="3A07B743" w14:textId="77777777" w:rsidR="004A18BA" w:rsidRDefault="00892135">
      <w:pPr>
        <w:pStyle w:val="Textoindependiente"/>
        <w:spacing w:before="8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7056" behindDoc="1" locked="0" layoutInCell="1" allowOverlap="1" wp14:anchorId="041E9EE9" wp14:editId="25C3064C">
                <wp:simplePos x="0" y="0"/>
                <wp:positionH relativeFrom="page">
                  <wp:posOffset>557777</wp:posOffset>
                </wp:positionH>
                <wp:positionV relativeFrom="paragraph">
                  <wp:posOffset>82829</wp:posOffset>
                </wp:positionV>
                <wp:extent cx="937260" cy="6350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53" y="0"/>
                              </a:moveTo>
                              <a:lnTo>
                                <a:pt x="0" y="0"/>
                              </a:lnTo>
                              <a:lnTo>
                                <a:pt x="0" y="6090"/>
                              </a:lnTo>
                              <a:lnTo>
                                <a:pt x="937253" y="6090"/>
                              </a:lnTo>
                              <a:lnTo>
                                <a:pt x="9372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45B6EC" id="Graphic 30" o:spid="_x0000_s1026" style="position:absolute;margin-left:43.9pt;margin-top:6.5pt;width:73.8pt;height:.5pt;z-index:-1571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" path="m937253,l,,,6090r937253,l937253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550E4A0C" w14:textId="77777777" w:rsidR="004A18BA" w:rsidRDefault="00892135">
      <w:pPr>
        <w:pStyle w:val="Textoindependiente"/>
        <w:spacing w:before="57"/>
        <w:ind w:left="624" w:right="412" w:hanging="1"/>
      </w:pPr>
      <w:r>
        <w:t>This</w:t>
      </w:r>
      <w:r>
        <w:rPr>
          <w:spacing w:val="-2"/>
        </w:rPr>
        <w:t xml:space="preserve"> </w:t>
      </w:r>
      <w:r>
        <w:t>practical</w:t>
      </w:r>
      <w:r>
        <w:rPr>
          <w:spacing w:val="-5"/>
        </w:rPr>
        <w:t xml:space="preserve"> </w:t>
      </w:r>
      <w:r>
        <w:t>module</w:t>
      </w:r>
      <w:r>
        <w:rPr>
          <w:spacing w:val="-1"/>
        </w:rPr>
        <w:t xml:space="preserve"> </w:t>
      </w:r>
      <w:r>
        <w:t>provides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guide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buoy</w:t>
      </w:r>
      <w:r>
        <w:rPr>
          <w:spacing w:val="-1"/>
        </w:rPr>
        <w:t xml:space="preserve"> </w:t>
      </w:r>
      <w:r>
        <w:t>handling</w:t>
      </w:r>
      <w:r>
        <w:rPr>
          <w:spacing w:val="-2"/>
        </w:rPr>
        <w:t xml:space="preserve"> </w:t>
      </w:r>
      <w:r>
        <w:t>equipment</w:t>
      </w:r>
      <w:r>
        <w:rPr>
          <w:spacing w:val="-1"/>
        </w:rPr>
        <w:t xml:space="preserve"> </w:t>
      </w:r>
      <w:r>
        <w:t>fitted</w:t>
      </w:r>
      <w:r>
        <w:rPr>
          <w:spacing w:val="-3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service</w:t>
      </w:r>
      <w:r>
        <w:rPr>
          <w:spacing w:val="-4"/>
        </w:rPr>
        <w:t xml:space="preserve"> </w:t>
      </w:r>
      <w:r>
        <w:t>craft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describes</w:t>
      </w:r>
      <w:r>
        <w:rPr>
          <w:spacing w:val="-4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roles of crew members; personal protection and equipment health and safety issues afloat.</w:t>
      </w:r>
    </w:p>
    <w:p w14:paraId="203B9DDB" w14:textId="77777777" w:rsidR="004A18BA" w:rsidRDefault="00892135">
      <w:pPr>
        <w:pStyle w:val="Ttulo4"/>
        <w:numPr>
          <w:ilvl w:val="1"/>
          <w:numId w:val="8"/>
        </w:numPr>
        <w:tabs>
          <w:tab w:val="left" w:pos="1332"/>
        </w:tabs>
        <w:spacing w:before="3"/>
      </w:pPr>
      <w:bookmarkStart w:id="94" w:name="_TOC_250001"/>
      <w:r>
        <w:rPr>
          <w:color w:val="00AFAA"/>
        </w:rPr>
        <w:t>LEARNING</w:t>
      </w:r>
      <w:r>
        <w:rPr>
          <w:color w:val="00AFAA"/>
          <w:spacing w:val="12"/>
        </w:rPr>
        <w:t xml:space="preserve"> </w:t>
      </w:r>
      <w:bookmarkEnd w:id="94"/>
      <w:r>
        <w:rPr>
          <w:color w:val="00AFAA"/>
          <w:spacing w:val="-2"/>
        </w:rPr>
        <w:t>OBJECTIVE</w:t>
      </w:r>
    </w:p>
    <w:p w14:paraId="2A2398D3" w14:textId="77777777" w:rsidR="004A18BA" w:rsidRDefault="00892135">
      <w:pPr>
        <w:pStyle w:val="Textoindependiente"/>
        <w:spacing w:before="10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7568" behindDoc="1" locked="0" layoutInCell="1" allowOverlap="1" wp14:anchorId="45D5472F" wp14:editId="2218AB0C">
                <wp:simplePos x="0" y="0"/>
                <wp:positionH relativeFrom="page">
                  <wp:posOffset>557777</wp:posOffset>
                </wp:positionH>
                <wp:positionV relativeFrom="paragraph">
                  <wp:posOffset>84030</wp:posOffset>
                </wp:positionV>
                <wp:extent cx="937260" cy="6350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53" y="0"/>
                              </a:moveTo>
                              <a:lnTo>
                                <a:pt x="0" y="0"/>
                              </a:lnTo>
                              <a:lnTo>
                                <a:pt x="0" y="6090"/>
                              </a:lnTo>
                              <a:lnTo>
                                <a:pt x="937253" y="6090"/>
                              </a:lnTo>
                              <a:lnTo>
                                <a:pt x="9372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FD667C" id="Graphic 31" o:spid="_x0000_s1026" style="position:absolute;margin-left:43.9pt;margin-top:6.6pt;width:73.8pt;height:.5pt;z-index:-157189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" path="m937253,l,,,6090r937253,l937253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32AAAE52" w14:textId="77777777" w:rsidR="004A18BA" w:rsidRDefault="00892135">
      <w:pPr>
        <w:pStyle w:val="Textoindependiente"/>
        <w:spacing w:before="57"/>
        <w:ind w:left="624" w:right="710"/>
        <w:jc w:val="both"/>
      </w:pPr>
      <w:r>
        <w:t>To gain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satisfactory</w:t>
      </w:r>
      <w:r>
        <w:rPr>
          <w:spacing w:val="-2"/>
        </w:rPr>
        <w:t xml:space="preserve"> </w:t>
      </w:r>
      <w:r>
        <w:t>understanding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 type and</w:t>
      </w:r>
      <w:r>
        <w:rPr>
          <w:spacing w:val="-2"/>
        </w:rPr>
        <w:t xml:space="preserve"> </w:t>
      </w:r>
      <w:r>
        <w:t>function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buoy-handling</w:t>
      </w:r>
      <w:r>
        <w:rPr>
          <w:spacing w:val="-1"/>
        </w:rPr>
        <w:t xml:space="preserve"> </w:t>
      </w:r>
      <w:r>
        <w:t>equipment fitted</w:t>
      </w:r>
      <w:r>
        <w:rPr>
          <w:spacing w:val="-2"/>
        </w:rPr>
        <w:t xml:space="preserve"> </w:t>
      </w:r>
      <w:r>
        <w:t>to service</w:t>
      </w:r>
      <w:r>
        <w:rPr>
          <w:spacing w:val="-3"/>
        </w:rPr>
        <w:t xml:space="preserve"> </w:t>
      </w:r>
      <w:r>
        <w:t>craft or</w:t>
      </w:r>
      <w:r>
        <w:rPr>
          <w:spacing w:val="-1"/>
        </w:rPr>
        <w:t xml:space="preserve"> </w:t>
      </w:r>
      <w:r>
        <w:t>buoy tenders;</w:t>
      </w:r>
      <w:r>
        <w:rPr>
          <w:spacing w:val="-2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role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crew</w:t>
      </w:r>
      <w:r>
        <w:rPr>
          <w:spacing w:val="-3"/>
        </w:rPr>
        <w:t xml:space="preserve"> </w:t>
      </w:r>
      <w:r>
        <w:t>members</w:t>
      </w:r>
      <w:r>
        <w:rPr>
          <w:spacing w:val="-1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health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safety issues</w:t>
      </w:r>
      <w:r>
        <w:rPr>
          <w:spacing w:val="-3"/>
        </w:rPr>
        <w:t xml:space="preserve"> </w:t>
      </w:r>
      <w:r>
        <w:t>specific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 safe</w:t>
      </w:r>
      <w:r>
        <w:rPr>
          <w:spacing w:val="-3"/>
        </w:rPr>
        <w:t xml:space="preserve"> </w:t>
      </w:r>
      <w:r>
        <w:t>operation</w:t>
      </w:r>
      <w:r>
        <w:rPr>
          <w:spacing w:val="-3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 xml:space="preserve">service </w:t>
      </w:r>
      <w:r>
        <w:rPr>
          <w:spacing w:val="-2"/>
        </w:rPr>
        <w:t>craft.</w:t>
      </w:r>
    </w:p>
    <w:p w14:paraId="58EE4732" w14:textId="77777777" w:rsidR="004A18BA" w:rsidRDefault="00892135">
      <w:pPr>
        <w:pStyle w:val="Ttulo4"/>
        <w:numPr>
          <w:ilvl w:val="1"/>
          <w:numId w:val="8"/>
        </w:numPr>
        <w:tabs>
          <w:tab w:val="left" w:pos="1332"/>
        </w:tabs>
        <w:spacing w:before="121"/>
      </w:pPr>
      <w:bookmarkStart w:id="95" w:name="_TOC_250000"/>
      <w:bookmarkEnd w:id="95"/>
      <w:r>
        <w:rPr>
          <w:color w:val="00AFAA"/>
          <w:spacing w:val="-2"/>
        </w:rPr>
        <w:t>SYLLABUS</w:t>
      </w:r>
    </w:p>
    <w:p w14:paraId="482E26F9" w14:textId="77777777" w:rsidR="004A18BA" w:rsidRDefault="00892135">
      <w:pPr>
        <w:pStyle w:val="Textoindependiente"/>
        <w:spacing w:before="10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598080" behindDoc="1" locked="0" layoutInCell="1" allowOverlap="1" wp14:anchorId="27669E16" wp14:editId="26CB8AB6">
                <wp:simplePos x="0" y="0"/>
                <wp:positionH relativeFrom="page">
                  <wp:posOffset>557777</wp:posOffset>
                </wp:positionH>
                <wp:positionV relativeFrom="paragraph">
                  <wp:posOffset>83932</wp:posOffset>
                </wp:positionV>
                <wp:extent cx="937260" cy="6350"/>
                <wp:effectExtent l="0" t="0" r="0" b="0"/>
                <wp:wrapTopAndBottom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72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7260" h="6350">
                              <a:moveTo>
                                <a:pt x="937253" y="0"/>
                              </a:moveTo>
                              <a:lnTo>
                                <a:pt x="0" y="0"/>
                              </a:lnTo>
                              <a:lnTo>
                                <a:pt x="0" y="6090"/>
                              </a:lnTo>
                              <a:lnTo>
                                <a:pt x="937253" y="6090"/>
                              </a:lnTo>
                              <a:lnTo>
                                <a:pt x="9372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655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E94ABC" id="Graphic 32" o:spid="_x0000_s1026" style="position:absolute;margin-left:43.9pt;margin-top:6.6pt;width:73.8pt;height:.5pt;z-index:-1571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72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" path="m937253,l,,,6090r937253,l937253,xe" fillcolor="#565655" stroked="f">
                <v:path arrowok="t"/>
                <w10:wrap type="topAndBottom" anchorx="page"/>
              </v:shape>
            </w:pict>
          </mc:Fallback>
        </mc:AlternateContent>
      </w:r>
    </w:p>
    <w:p w14:paraId="2D9A082F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  <w:spacing w:before="57"/>
      </w:pPr>
      <w:r>
        <w:rPr>
          <w:smallCaps/>
          <w:color w:val="00AFAA"/>
        </w:rPr>
        <w:t>Lesson 1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7"/>
        </w:rPr>
        <w:t xml:space="preserve"> </w:t>
      </w:r>
      <w:r>
        <w:rPr>
          <w:smallCaps/>
          <w:color w:val="00AFAA"/>
        </w:rPr>
        <w:t>Tour</w:t>
      </w:r>
      <w:r>
        <w:rPr>
          <w:smallCaps/>
          <w:color w:val="00AFAA"/>
          <w:spacing w:val="1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1"/>
        </w:rPr>
        <w:t xml:space="preserve"> </w:t>
      </w:r>
      <w:r>
        <w:rPr>
          <w:smallCaps/>
          <w:color w:val="00AFAA"/>
        </w:rPr>
        <w:t>the</w:t>
      </w:r>
      <w:r>
        <w:rPr>
          <w:smallCaps/>
          <w:color w:val="00AFAA"/>
          <w:spacing w:val="3"/>
        </w:rPr>
        <w:t xml:space="preserve"> </w:t>
      </w:r>
      <w:r>
        <w:rPr>
          <w:smallCaps/>
          <w:color w:val="00AFAA"/>
          <w:spacing w:val="-2"/>
        </w:rPr>
        <w:t>Vessel</w:t>
      </w:r>
    </w:p>
    <w:p w14:paraId="0938B1DE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spacing w:before="60"/>
        <w:ind w:hanging="566"/>
      </w:pPr>
      <w:r>
        <w:t>Safety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working</w:t>
      </w:r>
      <w:r>
        <w:rPr>
          <w:spacing w:val="-1"/>
        </w:rPr>
        <w:t xml:space="preserve"> </w:t>
      </w:r>
      <w:r>
        <w:rPr>
          <w:spacing w:val="-4"/>
        </w:rPr>
        <w:t>deck.</w:t>
      </w:r>
    </w:p>
    <w:p w14:paraId="5F0C4D5D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Cranes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rPr>
          <w:spacing w:val="-2"/>
        </w:rPr>
        <w:t>capacities.</w:t>
      </w:r>
    </w:p>
    <w:p w14:paraId="7600E011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spacing w:before="118"/>
        <w:ind w:hanging="566"/>
      </w:pPr>
      <w:r>
        <w:t>Windlasses</w:t>
      </w:r>
      <w:r>
        <w:rPr>
          <w:spacing w:val="-4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rPr>
          <w:spacing w:val="-2"/>
        </w:rPr>
        <w:t>winches.</w:t>
      </w:r>
    </w:p>
    <w:p w14:paraId="1AA0F2F9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Buoy</w:t>
      </w:r>
      <w:r>
        <w:rPr>
          <w:spacing w:val="-4"/>
        </w:rPr>
        <w:t xml:space="preserve"> </w:t>
      </w:r>
      <w:r>
        <w:t>carrying</w:t>
      </w:r>
      <w:r>
        <w:rPr>
          <w:spacing w:val="-2"/>
        </w:rPr>
        <w:t xml:space="preserve"> capacity.</w:t>
      </w:r>
    </w:p>
    <w:p w14:paraId="2B960B9B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Use</w:t>
      </w:r>
      <w:r>
        <w:rPr>
          <w:spacing w:val="-4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boats</w:t>
      </w:r>
      <w:r>
        <w:rPr>
          <w:spacing w:val="-2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 xml:space="preserve">buoy </w:t>
      </w:r>
      <w:r>
        <w:rPr>
          <w:spacing w:val="-2"/>
        </w:rPr>
        <w:t>jumpers.</w:t>
      </w:r>
    </w:p>
    <w:p w14:paraId="36480849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spacing w:before="121"/>
        <w:ind w:hanging="566"/>
      </w:pPr>
      <w:r>
        <w:t>Buoy</w:t>
      </w:r>
      <w:r>
        <w:rPr>
          <w:spacing w:val="-3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t>slings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equipment.</w:t>
      </w:r>
    </w:p>
    <w:p w14:paraId="04729D3C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ind w:hanging="566"/>
      </w:pPr>
      <w:r>
        <w:t>Navigation</w:t>
      </w:r>
      <w:r>
        <w:rPr>
          <w:spacing w:val="-7"/>
        </w:rPr>
        <w:t xml:space="preserve"> </w:t>
      </w:r>
      <w:r>
        <w:rPr>
          <w:spacing w:val="-2"/>
        </w:rPr>
        <w:t>equipment.</w:t>
      </w:r>
    </w:p>
    <w:p w14:paraId="3C06A990" w14:textId="77777777" w:rsidR="004A18BA" w:rsidRDefault="004A18BA">
      <w:pPr>
        <w:pStyle w:val="Prrafodelista"/>
        <w:sectPr w:rsidR="004A18BA">
          <w:pgSz w:w="11900" w:h="16840"/>
          <w:pgMar w:top="1080" w:right="283" w:bottom="1440" w:left="283" w:header="0" w:footer="1250" w:gutter="0"/>
          <w:cols w:space="720"/>
        </w:sectPr>
      </w:pPr>
    </w:p>
    <w:p w14:paraId="66A3DDF0" w14:textId="77777777" w:rsidR="004A18BA" w:rsidRDefault="00892135">
      <w:pPr>
        <w:pStyle w:val="Prrafodelista"/>
        <w:numPr>
          <w:ilvl w:val="0"/>
          <w:numId w:val="5"/>
        </w:numPr>
        <w:tabs>
          <w:tab w:val="left" w:pos="1190"/>
        </w:tabs>
        <w:spacing w:before="26"/>
        <w:ind w:hanging="566"/>
      </w:pPr>
      <w:r>
        <w:lastRenderedPageBreak/>
        <w:t>Accurate</w:t>
      </w:r>
      <w:r>
        <w:rPr>
          <w:spacing w:val="-6"/>
        </w:rPr>
        <w:t xml:space="preserve"> </w:t>
      </w:r>
      <w:r>
        <w:t>positioning</w:t>
      </w:r>
      <w:r>
        <w:rPr>
          <w:spacing w:val="-6"/>
        </w:rPr>
        <w:t xml:space="preserve"> </w:t>
      </w:r>
      <w:r>
        <w:rPr>
          <w:spacing w:val="-2"/>
        </w:rPr>
        <w:t>equipment.</w:t>
      </w:r>
    </w:p>
    <w:p w14:paraId="37863E38" w14:textId="77777777" w:rsidR="004A18BA" w:rsidRDefault="00892135">
      <w:pPr>
        <w:pStyle w:val="Textoindependiente"/>
        <w:ind w:left="624"/>
      </w:pPr>
      <w:r>
        <w:t>Note:</w:t>
      </w:r>
      <w:r>
        <w:rPr>
          <w:spacing w:val="6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full</w:t>
      </w:r>
      <w:r>
        <w:rPr>
          <w:spacing w:val="7"/>
        </w:rPr>
        <w:t xml:space="preserve"> </w:t>
      </w:r>
      <w:r>
        <w:t>safety</w:t>
      </w:r>
      <w:r>
        <w:rPr>
          <w:spacing w:val="9"/>
        </w:rPr>
        <w:t xml:space="preserve"> </w:t>
      </w:r>
      <w:r>
        <w:t>brief</w:t>
      </w:r>
      <w:r>
        <w:rPr>
          <w:spacing w:val="8"/>
        </w:rPr>
        <w:t xml:space="preserve"> </w:t>
      </w:r>
      <w:r>
        <w:t>should</w:t>
      </w:r>
      <w:r>
        <w:rPr>
          <w:spacing w:val="7"/>
        </w:rPr>
        <w:t xml:space="preserve"> </w:t>
      </w:r>
      <w:r>
        <w:t>be</w:t>
      </w:r>
      <w:r>
        <w:rPr>
          <w:spacing w:val="7"/>
        </w:rPr>
        <w:t xml:space="preserve"> </w:t>
      </w:r>
      <w:r>
        <w:t>given</w:t>
      </w:r>
      <w:r>
        <w:rPr>
          <w:spacing w:val="7"/>
        </w:rPr>
        <w:t xml:space="preserve"> </w:t>
      </w:r>
      <w:r>
        <w:t>before</w:t>
      </w:r>
      <w:r>
        <w:rPr>
          <w:spacing w:val="6"/>
        </w:rPr>
        <w:t xml:space="preserve"> </w:t>
      </w:r>
      <w:r>
        <w:rPr>
          <w:spacing w:val="-2"/>
        </w:rPr>
        <w:t>embarkation.</w:t>
      </w:r>
    </w:p>
    <w:p w14:paraId="340DB1C0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  <w:spacing w:before="121"/>
      </w:pPr>
      <w:r>
        <w:rPr>
          <w:smallCaps/>
          <w:color w:val="00AFAA"/>
        </w:rPr>
        <w:t>Lesson 2</w:t>
      </w:r>
      <w:r>
        <w:rPr>
          <w:smallCaps/>
          <w:color w:val="00AFAA"/>
          <w:spacing w:val="-6"/>
        </w:rPr>
        <w:t xml:space="preserve"> </w:t>
      </w:r>
      <w:r>
        <w:rPr>
          <w:smallCaps/>
          <w:color w:val="00AFAA"/>
        </w:rPr>
        <w:t>-</w:t>
      </w:r>
      <w:r>
        <w:rPr>
          <w:smallCaps/>
          <w:color w:val="00AFAA"/>
          <w:spacing w:val="-9"/>
        </w:rPr>
        <w:t xml:space="preserve"> </w:t>
      </w:r>
      <w:r>
        <w:rPr>
          <w:smallCaps/>
          <w:color w:val="00AFAA"/>
        </w:rPr>
        <w:t>Role</w:t>
      </w:r>
      <w:r>
        <w:rPr>
          <w:smallCaps/>
          <w:color w:val="00AFAA"/>
          <w:spacing w:val="3"/>
        </w:rPr>
        <w:t xml:space="preserve"> </w:t>
      </w:r>
      <w:r>
        <w:rPr>
          <w:smallCaps/>
          <w:color w:val="00AFAA"/>
        </w:rPr>
        <w:t>of</w:t>
      </w:r>
      <w:r>
        <w:rPr>
          <w:smallCaps/>
          <w:color w:val="00AFAA"/>
          <w:spacing w:val="1"/>
        </w:rPr>
        <w:t xml:space="preserve"> </w:t>
      </w:r>
      <w:r>
        <w:rPr>
          <w:smallCaps/>
          <w:color w:val="00AFAA"/>
        </w:rPr>
        <w:t>the</w:t>
      </w:r>
      <w:r>
        <w:rPr>
          <w:smallCaps/>
          <w:color w:val="00AFAA"/>
          <w:spacing w:val="2"/>
        </w:rPr>
        <w:t xml:space="preserve"> </w:t>
      </w:r>
      <w:r>
        <w:rPr>
          <w:smallCaps/>
          <w:color w:val="00AFAA"/>
          <w:spacing w:val="-4"/>
        </w:rPr>
        <w:t>Crew</w:t>
      </w:r>
    </w:p>
    <w:p w14:paraId="0C68F090" w14:textId="77777777" w:rsidR="004A18BA" w:rsidRDefault="00892135">
      <w:pPr>
        <w:pStyle w:val="Prrafodelista"/>
        <w:numPr>
          <w:ilvl w:val="0"/>
          <w:numId w:val="4"/>
        </w:numPr>
        <w:tabs>
          <w:tab w:val="left" w:pos="1190"/>
        </w:tabs>
        <w:spacing w:before="60"/>
        <w:ind w:hanging="566"/>
      </w:pPr>
      <w:r>
        <w:t>Bridge</w:t>
      </w:r>
      <w:r>
        <w:rPr>
          <w:spacing w:val="-3"/>
        </w:rPr>
        <w:t xml:space="preserve"> </w:t>
      </w:r>
      <w:r>
        <w:t>crew</w:t>
      </w:r>
      <w:r>
        <w:rPr>
          <w:spacing w:val="-2"/>
        </w:rPr>
        <w:t xml:space="preserve"> </w:t>
      </w:r>
      <w:r>
        <w:t>and</w:t>
      </w:r>
      <w:r>
        <w:rPr>
          <w:spacing w:val="-4"/>
        </w:rPr>
        <w:t xml:space="preserve"> STCW.</w:t>
      </w:r>
    </w:p>
    <w:p w14:paraId="30E187AD" w14:textId="77777777" w:rsidR="004A18BA" w:rsidRDefault="00892135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Engine</w:t>
      </w:r>
      <w:r>
        <w:rPr>
          <w:spacing w:val="-4"/>
        </w:rPr>
        <w:t xml:space="preserve"> </w:t>
      </w:r>
      <w:r>
        <w:t>room</w:t>
      </w:r>
      <w:r>
        <w:rPr>
          <w:spacing w:val="-2"/>
        </w:rPr>
        <w:t xml:space="preserve"> crew.</w:t>
      </w:r>
    </w:p>
    <w:p w14:paraId="571EB6A3" w14:textId="77777777" w:rsidR="004A18BA" w:rsidRDefault="00892135">
      <w:pPr>
        <w:pStyle w:val="Prrafodelista"/>
        <w:numPr>
          <w:ilvl w:val="0"/>
          <w:numId w:val="4"/>
        </w:numPr>
        <w:tabs>
          <w:tab w:val="left" w:pos="1190"/>
        </w:tabs>
        <w:ind w:hanging="566"/>
      </w:pPr>
      <w:r>
        <w:t>Seamen</w:t>
      </w:r>
      <w:r>
        <w:rPr>
          <w:spacing w:val="-4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buoy</w:t>
      </w:r>
      <w:r>
        <w:rPr>
          <w:spacing w:val="-3"/>
        </w:rPr>
        <w:t xml:space="preserve"> </w:t>
      </w:r>
      <w:r>
        <w:rPr>
          <w:spacing w:val="-2"/>
        </w:rPr>
        <w:t>handlers.</w:t>
      </w:r>
    </w:p>
    <w:p w14:paraId="50516D4C" w14:textId="77777777" w:rsidR="004A18BA" w:rsidRDefault="00892135">
      <w:pPr>
        <w:pStyle w:val="Prrafodelista"/>
        <w:numPr>
          <w:ilvl w:val="0"/>
          <w:numId w:val="4"/>
        </w:numPr>
        <w:tabs>
          <w:tab w:val="left" w:pos="1190"/>
        </w:tabs>
        <w:spacing w:before="121"/>
        <w:ind w:hanging="566"/>
      </w:pPr>
      <w:r>
        <w:t>Support</w:t>
      </w:r>
      <w:r>
        <w:rPr>
          <w:spacing w:val="-5"/>
        </w:rPr>
        <w:t xml:space="preserve"> </w:t>
      </w:r>
      <w:r>
        <w:rPr>
          <w:spacing w:val="-4"/>
        </w:rPr>
        <w:t>crew.</w:t>
      </w:r>
    </w:p>
    <w:p w14:paraId="5EDACD88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  <w:spacing w:before="118"/>
      </w:pPr>
      <w:r>
        <w:rPr>
          <w:smallCaps/>
          <w:color w:val="00AFAA"/>
        </w:rPr>
        <w:t>Lesson</w:t>
      </w:r>
      <w:r>
        <w:rPr>
          <w:smallCaps/>
          <w:color w:val="00AFAA"/>
          <w:spacing w:val="4"/>
        </w:rPr>
        <w:t xml:space="preserve"> </w:t>
      </w:r>
      <w:r>
        <w:rPr>
          <w:smallCaps/>
          <w:color w:val="00AFAA"/>
        </w:rPr>
        <w:t>3</w:t>
      </w:r>
      <w:r>
        <w:rPr>
          <w:smallCaps/>
          <w:color w:val="00AFAA"/>
          <w:spacing w:val="-4"/>
        </w:rPr>
        <w:t xml:space="preserve"> </w:t>
      </w:r>
      <w:r>
        <w:rPr>
          <w:smallCaps/>
          <w:color w:val="00AFAA"/>
        </w:rPr>
        <w:t>–</w:t>
      </w:r>
      <w:r>
        <w:rPr>
          <w:smallCaps/>
          <w:color w:val="00AFAA"/>
          <w:spacing w:val="-5"/>
        </w:rPr>
        <w:t xml:space="preserve"> </w:t>
      </w:r>
      <w:r>
        <w:rPr>
          <w:smallCaps/>
          <w:color w:val="00AFAA"/>
        </w:rPr>
        <w:t>Safety</w:t>
      </w:r>
      <w:r>
        <w:rPr>
          <w:smallCaps/>
          <w:color w:val="00AFAA"/>
          <w:spacing w:val="5"/>
        </w:rPr>
        <w:t xml:space="preserve"> </w:t>
      </w:r>
      <w:r>
        <w:rPr>
          <w:smallCaps/>
          <w:color w:val="00AFAA"/>
        </w:rPr>
        <w:t>and</w:t>
      </w:r>
      <w:r>
        <w:rPr>
          <w:smallCaps/>
          <w:color w:val="00AFAA"/>
          <w:spacing w:val="4"/>
        </w:rPr>
        <w:t xml:space="preserve"> </w:t>
      </w:r>
      <w:r>
        <w:rPr>
          <w:smallCaps/>
          <w:color w:val="00AFAA"/>
        </w:rPr>
        <w:t>Medical</w:t>
      </w:r>
      <w:r>
        <w:rPr>
          <w:smallCaps/>
          <w:color w:val="00AFAA"/>
          <w:spacing w:val="5"/>
        </w:rPr>
        <w:t xml:space="preserve"> </w:t>
      </w:r>
      <w:r>
        <w:rPr>
          <w:smallCaps/>
          <w:color w:val="00AFAA"/>
          <w:spacing w:val="-2"/>
        </w:rPr>
        <w:t>Issues</w:t>
      </w:r>
    </w:p>
    <w:p w14:paraId="0B0BBAD8" w14:textId="77777777" w:rsidR="004A18BA" w:rsidRDefault="00892135">
      <w:pPr>
        <w:pStyle w:val="Prrafodelista"/>
        <w:numPr>
          <w:ilvl w:val="0"/>
          <w:numId w:val="3"/>
        </w:numPr>
        <w:tabs>
          <w:tab w:val="left" w:pos="1190"/>
        </w:tabs>
        <w:spacing w:before="60"/>
        <w:ind w:hanging="566"/>
      </w:pPr>
      <w:r>
        <w:t>Potential</w:t>
      </w:r>
      <w:r>
        <w:rPr>
          <w:spacing w:val="-7"/>
        </w:rPr>
        <w:t xml:space="preserve"> </w:t>
      </w:r>
      <w:r>
        <w:t>dangers</w:t>
      </w:r>
      <w:r>
        <w:rPr>
          <w:spacing w:val="-6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preventative</w:t>
      </w:r>
      <w:r>
        <w:rPr>
          <w:spacing w:val="-7"/>
        </w:rPr>
        <w:t xml:space="preserve"> </w:t>
      </w:r>
      <w:r>
        <w:rPr>
          <w:spacing w:val="-2"/>
        </w:rPr>
        <w:t>measures.</w:t>
      </w:r>
    </w:p>
    <w:p w14:paraId="5C0B9B2D" w14:textId="77777777" w:rsidR="004A18BA" w:rsidRDefault="00892135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Personal</w:t>
      </w:r>
      <w:r>
        <w:rPr>
          <w:spacing w:val="-7"/>
        </w:rPr>
        <w:t xml:space="preserve"> </w:t>
      </w:r>
      <w:r>
        <w:t>Protection</w:t>
      </w:r>
      <w:r>
        <w:rPr>
          <w:spacing w:val="-7"/>
        </w:rPr>
        <w:t xml:space="preserve"> </w:t>
      </w:r>
      <w:r>
        <w:t>Equipment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rPr>
          <w:spacing w:val="-2"/>
        </w:rPr>
        <w:t>clothing.</w:t>
      </w:r>
    </w:p>
    <w:p w14:paraId="444CFBB8" w14:textId="77777777" w:rsidR="004A18BA" w:rsidRDefault="00892135">
      <w:pPr>
        <w:pStyle w:val="Prrafodelista"/>
        <w:numPr>
          <w:ilvl w:val="0"/>
          <w:numId w:val="3"/>
        </w:numPr>
        <w:tabs>
          <w:tab w:val="left" w:pos="1190"/>
        </w:tabs>
        <w:ind w:hanging="566"/>
      </w:pPr>
      <w:r>
        <w:t>First</w:t>
      </w:r>
      <w:r>
        <w:rPr>
          <w:spacing w:val="-2"/>
        </w:rPr>
        <w:t xml:space="preserve"> </w:t>
      </w:r>
      <w:r>
        <w:t>Aid</w:t>
      </w:r>
      <w:r>
        <w:rPr>
          <w:spacing w:val="-4"/>
        </w:rPr>
        <w:t xml:space="preserve"> </w:t>
      </w:r>
      <w:r>
        <w:t>procedures</w:t>
      </w:r>
      <w:r>
        <w:rPr>
          <w:spacing w:val="-5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board.</w:t>
      </w:r>
    </w:p>
    <w:p w14:paraId="58618AAC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  <w:spacing w:before="121"/>
      </w:pPr>
      <w:r>
        <w:rPr>
          <w:smallCaps/>
          <w:color w:val="00AFAA"/>
        </w:rPr>
        <w:t>Practical</w:t>
      </w:r>
      <w:r>
        <w:rPr>
          <w:smallCaps/>
          <w:color w:val="00AFAA"/>
          <w:spacing w:val="11"/>
        </w:rPr>
        <w:t xml:space="preserve"> </w:t>
      </w:r>
      <w:r>
        <w:rPr>
          <w:smallCaps/>
          <w:color w:val="00AFAA"/>
          <w:spacing w:val="-2"/>
        </w:rPr>
        <w:t>Tasks</w:t>
      </w:r>
    </w:p>
    <w:p w14:paraId="3111D79B" w14:textId="77777777" w:rsidR="004A18BA" w:rsidRDefault="00892135">
      <w:pPr>
        <w:pStyle w:val="Prrafodelista"/>
        <w:numPr>
          <w:ilvl w:val="0"/>
          <w:numId w:val="2"/>
        </w:numPr>
        <w:tabs>
          <w:tab w:val="left" w:pos="1190"/>
        </w:tabs>
        <w:spacing w:before="60"/>
        <w:ind w:hanging="566"/>
      </w:pPr>
      <w:r>
        <w:t>Witness</w:t>
      </w:r>
      <w:r>
        <w:rPr>
          <w:spacing w:val="-5"/>
        </w:rPr>
        <w:t xml:space="preserve"> </w:t>
      </w:r>
      <w:r>
        <w:t>buoy</w:t>
      </w:r>
      <w:r>
        <w:rPr>
          <w:spacing w:val="-5"/>
        </w:rPr>
        <w:t xml:space="preserve"> </w:t>
      </w:r>
      <w:r>
        <w:t>handling</w:t>
      </w:r>
      <w:r>
        <w:rPr>
          <w:spacing w:val="-4"/>
        </w:rPr>
        <w:t xml:space="preserve"> </w:t>
      </w:r>
      <w:r>
        <w:rPr>
          <w:spacing w:val="-2"/>
        </w:rPr>
        <w:t>operation.</w:t>
      </w:r>
    </w:p>
    <w:p w14:paraId="14891719" w14:textId="77777777" w:rsidR="004A18BA" w:rsidRDefault="00892135">
      <w:pPr>
        <w:pStyle w:val="Prrafodelista"/>
        <w:numPr>
          <w:ilvl w:val="0"/>
          <w:numId w:val="2"/>
        </w:numPr>
        <w:tabs>
          <w:tab w:val="left" w:pos="1190"/>
        </w:tabs>
        <w:ind w:hanging="566"/>
      </w:pPr>
      <w:r>
        <w:t>Assist</w:t>
      </w:r>
      <w:r>
        <w:rPr>
          <w:spacing w:val="-4"/>
        </w:rPr>
        <w:t xml:space="preserve"> </w:t>
      </w:r>
      <w:r>
        <w:t>with</w:t>
      </w:r>
      <w:r>
        <w:rPr>
          <w:spacing w:val="-4"/>
        </w:rPr>
        <w:t xml:space="preserve"> </w:t>
      </w:r>
      <w:r>
        <w:t>buoy</w:t>
      </w:r>
      <w:r>
        <w:rPr>
          <w:spacing w:val="-4"/>
        </w:rPr>
        <w:t xml:space="preserve"> </w:t>
      </w:r>
      <w:r>
        <w:t>handling</w:t>
      </w:r>
      <w:r>
        <w:rPr>
          <w:spacing w:val="-3"/>
        </w:rPr>
        <w:t xml:space="preserve"> </w:t>
      </w:r>
      <w:r>
        <w:rPr>
          <w:spacing w:val="-2"/>
        </w:rPr>
        <w:t>operation.</w:t>
      </w:r>
    </w:p>
    <w:p w14:paraId="6A47DFFD" w14:textId="77777777" w:rsidR="004A18BA" w:rsidRDefault="00892135">
      <w:pPr>
        <w:pStyle w:val="Prrafodelista"/>
        <w:numPr>
          <w:ilvl w:val="2"/>
          <w:numId w:val="8"/>
        </w:numPr>
        <w:tabs>
          <w:tab w:val="left" w:pos="1476"/>
        </w:tabs>
      </w:pPr>
      <w:r>
        <w:rPr>
          <w:smallCaps/>
          <w:color w:val="00AFAA"/>
        </w:rPr>
        <w:t>On-Board</w:t>
      </w:r>
      <w:r>
        <w:rPr>
          <w:smallCaps/>
          <w:color w:val="00AFAA"/>
          <w:spacing w:val="14"/>
        </w:rPr>
        <w:t xml:space="preserve"> </w:t>
      </w:r>
      <w:r>
        <w:rPr>
          <w:smallCaps/>
          <w:color w:val="00AFAA"/>
          <w:spacing w:val="-2"/>
        </w:rPr>
        <w:t>Assessments</w:t>
      </w:r>
    </w:p>
    <w:p w14:paraId="6268D8CE" w14:textId="77777777" w:rsidR="004A18BA" w:rsidRDefault="00892135">
      <w:pPr>
        <w:pStyle w:val="Prrafodelista"/>
        <w:numPr>
          <w:ilvl w:val="0"/>
          <w:numId w:val="1"/>
        </w:numPr>
        <w:tabs>
          <w:tab w:val="left" w:pos="1190"/>
        </w:tabs>
        <w:spacing w:before="60"/>
        <w:ind w:hanging="566"/>
      </w:pPr>
      <w:r>
        <w:t>Short</w:t>
      </w:r>
      <w:r>
        <w:rPr>
          <w:spacing w:val="-4"/>
        </w:rPr>
        <w:t xml:space="preserve"> </w:t>
      </w:r>
      <w:r>
        <w:t>written</w:t>
      </w:r>
      <w:r>
        <w:rPr>
          <w:spacing w:val="-7"/>
        </w:rPr>
        <w:t xml:space="preserve"> </w:t>
      </w:r>
      <w:r>
        <w:t>assessment</w:t>
      </w:r>
      <w:r>
        <w:rPr>
          <w:spacing w:val="-3"/>
        </w:rPr>
        <w:t xml:space="preserve"> </w:t>
      </w:r>
      <w:r>
        <w:rPr>
          <w:spacing w:val="-2"/>
        </w:rPr>
        <w:t>test.</w:t>
      </w:r>
    </w:p>
    <w:p w14:paraId="6B524641" w14:textId="77777777" w:rsidR="004A18BA" w:rsidRDefault="00892135">
      <w:pPr>
        <w:pStyle w:val="Prrafodelista"/>
        <w:numPr>
          <w:ilvl w:val="0"/>
          <w:numId w:val="1"/>
        </w:numPr>
        <w:tabs>
          <w:tab w:val="left" w:pos="1190"/>
        </w:tabs>
        <w:spacing w:before="121"/>
        <w:ind w:hanging="566"/>
      </w:pPr>
      <w:r>
        <w:t>Oral</w:t>
      </w:r>
      <w:r>
        <w:rPr>
          <w:spacing w:val="-2"/>
        </w:rPr>
        <w:t xml:space="preserve"> </w:t>
      </w:r>
      <w:r>
        <w:t>assessment</w:t>
      </w:r>
      <w:r>
        <w:rPr>
          <w:spacing w:val="-4"/>
        </w:rPr>
        <w:t xml:space="preserve"> </w:t>
      </w:r>
      <w:r>
        <w:t>test</w:t>
      </w:r>
      <w:r>
        <w:rPr>
          <w:spacing w:val="-4"/>
        </w:rPr>
        <w:t xml:space="preserve"> </w:t>
      </w:r>
      <w:r>
        <w:t>on</w:t>
      </w:r>
      <w:r>
        <w:rPr>
          <w:spacing w:val="-2"/>
        </w:rPr>
        <w:t xml:space="preserve"> board.</w:t>
      </w:r>
    </w:p>
    <w:sectPr w:rsidR="004A18BA">
      <w:pgSz w:w="11900" w:h="16840"/>
      <w:pgMar w:top="1060" w:right="283" w:bottom="1440" w:left="283" w:header="0" w:footer="12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4E99A" w14:textId="77777777" w:rsidR="00BB7EEC" w:rsidRDefault="00892135">
      <w:r>
        <w:separator/>
      </w:r>
    </w:p>
  </w:endnote>
  <w:endnote w:type="continuationSeparator" w:id="0">
    <w:p w14:paraId="7A5E3F07" w14:textId="77777777" w:rsidR="00BB7EEC" w:rsidRDefault="00892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892F4" w14:textId="77777777" w:rsidR="00892135" w:rsidRDefault="0089213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D0734" w14:textId="77777777" w:rsidR="00892135" w:rsidRDefault="0089213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6071B" w14:textId="77777777" w:rsidR="00892135" w:rsidRDefault="00892135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E2FA1" w14:textId="77777777" w:rsidR="004A18BA" w:rsidRDefault="00892135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35424" behindDoc="1" locked="0" layoutInCell="1" allowOverlap="1" wp14:anchorId="007A58B9" wp14:editId="70AA6701">
              <wp:simplePos x="0" y="0"/>
              <wp:positionH relativeFrom="page">
                <wp:posOffset>557777</wp:posOffset>
              </wp:positionH>
              <wp:positionV relativeFrom="page">
                <wp:posOffset>9901419</wp:posOffset>
              </wp:positionV>
              <wp:extent cx="6517005" cy="6350"/>
              <wp:effectExtent l="0" t="0" r="0" b="0"/>
              <wp:wrapNone/>
              <wp:docPr id="7" name="Graphic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0"/>
                            </a:moveTo>
                            <a:lnTo>
                              <a:pt x="0" y="0"/>
                            </a:lnTo>
                            <a:lnTo>
                              <a:pt x="0" y="6090"/>
                            </a:lnTo>
                            <a:lnTo>
                              <a:pt x="6516623" y="6090"/>
                            </a:lnTo>
                            <a:lnTo>
                              <a:pt x="651662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0D733A2" id="Graphic 7" o:spid="_x0000_s1026" style="position:absolute;margin-left:43.9pt;margin-top:779.65pt;width:513.15pt;height:.5pt;z-index:-15981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" path="m6516623,l,,,6090r6516623,l651662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35936" behindDoc="1" locked="0" layoutInCell="1" allowOverlap="1" wp14:anchorId="543E7B3D" wp14:editId="7C0AAB7F">
              <wp:simplePos x="0" y="0"/>
              <wp:positionH relativeFrom="page">
                <wp:posOffset>563365</wp:posOffset>
              </wp:positionH>
              <wp:positionV relativeFrom="page">
                <wp:posOffset>10084935</wp:posOffset>
              </wp:positionV>
              <wp:extent cx="2915285" cy="259079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15285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0F1453" w14:textId="77777777" w:rsidR="004A18BA" w:rsidRDefault="00892135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 Model Course</w:t>
                          </w:r>
                          <w:r>
                            <w:rPr>
                              <w:color w:val="00548C"/>
                              <w:spacing w:val="-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L2.6.1</w:t>
                          </w:r>
                          <w:r>
                            <w:rPr>
                              <w:color w:val="00548C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&amp;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L2.6.2</w:t>
                          </w:r>
                          <w:r>
                            <w:rPr>
                              <w:color w:val="00548C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 AtoN Service</w:t>
                          </w:r>
                          <w:r>
                            <w:rPr>
                              <w:color w:val="00548C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Craft</w:t>
                          </w:r>
                          <w:r>
                            <w:rPr>
                              <w:color w:val="00548C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and</w:t>
                          </w:r>
                          <w:r>
                            <w:rPr>
                              <w:color w:val="00548C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Buoy</w:t>
                          </w:r>
                          <w:r>
                            <w:rPr>
                              <w:color w:val="00548C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Tenders</w:t>
                          </w:r>
                        </w:p>
                        <w:p w14:paraId="128B82D5" w14:textId="77777777" w:rsidR="004A18BA" w:rsidRDefault="00892135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2.0</w:t>
                          </w:r>
                          <w:r>
                            <w:rPr>
                              <w:color w:val="00548C"/>
                              <w:spacing w:val="3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June</w:t>
                          </w:r>
                          <w:r>
                            <w:rPr>
                              <w:color w:val="00548C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2016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3E7B3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9" type="#_x0000_t202" style="position:absolute;margin-left:44.35pt;margin-top:794.1pt;width:229.55pt;height:20.4pt;z-index:-15980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" filled="f" stroked="f">
              <v:textbox inset="0,0,0,0">
                <w:txbxContent>
                  <w:p w14:paraId="390F1453" w14:textId="77777777" w:rsidR="004A18BA" w:rsidRDefault="00892135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 Model Course</w:t>
                    </w:r>
                    <w:r>
                      <w:rPr>
                        <w:color w:val="00548C"/>
                        <w:spacing w:val="-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L2.6.1</w:t>
                    </w:r>
                    <w:r>
                      <w:rPr>
                        <w:color w:val="00548C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&amp;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L2.6.2</w:t>
                    </w:r>
                    <w:r>
                      <w:rPr>
                        <w:color w:val="00548C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 AtoN Service</w:t>
                    </w:r>
                    <w:r>
                      <w:rPr>
                        <w:color w:val="00548C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Craft</w:t>
                    </w:r>
                    <w:r>
                      <w:rPr>
                        <w:color w:val="00548C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and</w:t>
                    </w:r>
                    <w:r>
                      <w:rPr>
                        <w:color w:val="00548C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Buoy</w:t>
                    </w:r>
                    <w:r>
                      <w:rPr>
                        <w:color w:val="00548C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>Tenders</w:t>
                    </w:r>
                  </w:p>
                  <w:p w14:paraId="128B82D5" w14:textId="77777777" w:rsidR="004A18BA" w:rsidRDefault="00892135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1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2.0</w:t>
                    </w:r>
                    <w:r>
                      <w:rPr>
                        <w:color w:val="00548C"/>
                        <w:spacing w:val="37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June</w:t>
                    </w:r>
                    <w:r>
                      <w:rPr>
                        <w:color w:val="00548C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2016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36448" behindDoc="1" locked="0" layoutInCell="1" allowOverlap="1" wp14:anchorId="40622D42" wp14:editId="116F1C37">
              <wp:simplePos x="0" y="0"/>
              <wp:positionH relativeFrom="page">
                <wp:posOffset>6897108</wp:posOffset>
              </wp:positionH>
              <wp:positionV relativeFrom="page">
                <wp:posOffset>10232763</wp:posOffset>
              </wp:positionV>
              <wp:extent cx="184150" cy="121920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415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C1ED99" w14:textId="77777777" w:rsidR="004A18BA" w:rsidRDefault="00892135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 xml:space="preserve">P 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t>2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622D42" id="Textbox 9" o:spid="_x0000_s1030" type="#_x0000_t202" style="position:absolute;margin-left:543.1pt;margin-top:805.75pt;width:14.5pt;height:9.6pt;z-index:-159800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" filled="f" stroked="f">
              <v:textbox inset="0,0,0,0">
                <w:txbxContent>
                  <w:p w14:paraId="24C1ED99" w14:textId="77777777" w:rsidR="004A18BA" w:rsidRDefault="00892135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 xml:space="preserve">P 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t>2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F6AB3" w14:textId="77777777" w:rsidR="004A18BA" w:rsidRDefault="00892135">
    <w:pPr>
      <w:pStyle w:val="Textoindependiente"/>
      <w:spacing w:before="0"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336960" behindDoc="1" locked="0" layoutInCell="1" allowOverlap="1" wp14:anchorId="6E9A1849" wp14:editId="28A28C1A">
              <wp:simplePos x="0" y="0"/>
              <wp:positionH relativeFrom="page">
                <wp:posOffset>557777</wp:posOffset>
              </wp:positionH>
              <wp:positionV relativeFrom="page">
                <wp:posOffset>9721588</wp:posOffset>
              </wp:positionV>
              <wp:extent cx="6517005" cy="635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700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7005" h="6350">
                            <a:moveTo>
                              <a:pt x="6516623" y="0"/>
                            </a:moveTo>
                            <a:lnTo>
                              <a:pt x="0" y="0"/>
                            </a:lnTo>
                            <a:lnTo>
                              <a:pt x="0" y="6090"/>
                            </a:lnTo>
                            <a:lnTo>
                              <a:pt x="6516623" y="6090"/>
                            </a:lnTo>
                            <a:lnTo>
                              <a:pt x="6516623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D4542E5" id="Graphic 14" o:spid="_x0000_s1026" style="position:absolute;margin-left:43.9pt;margin-top:765.5pt;width:513.15pt;height:.5pt;z-index:-159795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70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" path="m6516623,l,,,6090r6516623,l6516623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37472" behindDoc="1" locked="0" layoutInCell="1" allowOverlap="1" wp14:anchorId="7EE5845A" wp14:editId="461378C4">
              <wp:simplePos x="0" y="0"/>
              <wp:positionH relativeFrom="page">
                <wp:posOffset>563365</wp:posOffset>
              </wp:positionH>
              <wp:positionV relativeFrom="page">
                <wp:posOffset>9905103</wp:posOffset>
              </wp:positionV>
              <wp:extent cx="2932430" cy="259079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32430" cy="259079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D871316" w14:textId="77777777" w:rsidR="004A18BA" w:rsidRDefault="00892135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IALA</w:t>
                          </w:r>
                          <w:r>
                            <w:rPr>
                              <w:color w:val="00548C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Model</w:t>
                          </w:r>
                          <w:r>
                            <w:rPr>
                              <w:color w:val="00548C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Course</w:t>
                          </w:r>
                          <w:r>
                            <w:rPr>
                              <w:color w:val="00548C"/>
                              <w:spacing w:val="1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L2.6.1</w:t>
                          </w:r>
                          <w:r>
                            <w:rPr>
                              <w:color w:val="00548C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&amp; L2.6.2</w:t>
                          </w:r>
                          <w:r>
                            <w:rPr>
                              <w:color w:val="00548C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–</w:t>
                          </w:r>
                          <w:r>
                            <w:rPr>
                              <w:color w:val="00548C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AtoN</w:t>
                          </w:r>
                          <w:r>
                            <w:rPr>
                              <w:color w:val="00548C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Service</w:t>
                          </w:r>
                          <w:r>
                            <w:rPr>
                              <w:color w:val="00548C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Craft</w:t>
                          </w:r>
                          <w:r>
                            <w:rPr>
                              <w:color w:val="00548C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and</w:t>
                          </w:r>
                          <w:r>
                            <w:rPr>
                              <w:color w:val="00548C"/>
                              <w:spacing w:val="4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Buoy</w:t>
                          </w:r>
                          <w:r>
                            <w:rPr>
                              <w:color w:val="00548C"/>
                              <w:spacing w:val="5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2"/>
                              <w:sz w:val="15"/>
                            </w:rPr>
                            <w:t>Tenders</w:t>
                          </w:r>
                        </w:p>
                        <w:p w14:paraId="61F40017" w14:textId="64E02DD4" w:rsidR="004A18BA" w:rsidRDefault="00892135">
                          <w:pPr>
                            <w:spacing w:before="33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Edition</w:t>
                          </w:r>
                          <w:r>
                            <w:rPr>
                              <w:color w:val="00548C"/>
                              <w:spacing w:val="-1"/>
                              <w:sz w:val="15"/>
                            </w:rPr>
                            <w:t xml:space="preserve"> </w:t>
                          </w:r>
                          <w:ins w:id="44" w:author="Mariano Marpegan" w:date="2026-04-14T11:32:00Z">
                            <w:r>
                              <w:rPr>
                                <w:color w:val="00548C"/>
                                <w:spacing w:val="-1"/>
                                <w:sz w:val="15"/>
                              </w:rPr>
                              <w:t>3</w:t>
                            </w:r>
                          </w:ins>
                          <w:del w:id="45" w:author="Mariano Marpegan" w:date="2026-04-14T11:32:00Z">
                            <w:r w:rsidDel="00892135">
                              <w:rPr>
                                <w:color w:val="00548C"/>
                                <w:sz w:val="15"/>
                              </w:rPr>
                              <w:delText>2</w:delText>
                            </w:r>
                          </w:del>
                          <w:r>
                            <w:rPr>
                              <w:color w:val="00548C"/>
                              <w:sz w:val="15"/>
                            </w:rPr>
                            <w:t>.0</w:t>
                          </w:r>
                          <w:r>
                            <w:rPr>
                              <w:color w:val="00548C"/>
                              <w:spacing w:val="37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z w:val="15"/>
                            </w:rPr>
                            <w:t>June</w:t>
                          </w:r>
                          <w:r>
                            <w:rPr>
                              <w:color w:val="00548C"/>
                              <w:spacing w:val="3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20</w:t>
                          </w:r>
                          <w:ins w:id="46" w:author="Mariano Marpegan" w:date="2026-04-14T11:32:00Z">
                            <w:r>
                              <w:rPr>
                                <w:color w:val="00548C"/>
                                <w:spacing w:val="-4"/>
                                <w:sz w:val="15"/>
                              </w:rPr>
                              <w:t>2</w:t>
                            </w:r>
                          </w:ins>
                          <w:del w:id="47" w:author="Mariano Marpegan" w:date="2026-04-14T11:32:00Z">
                            <w:r w:rsidDel="00892135">
                              <w:rPr>
                                <w:color w:val="00548C"/>
                                <w:spacing w:val="-4"/>
                                <w:sz w:val="15"/>
                              </w:rPr>
                              <w:delText>1</w:delText>
                            </w:r>
                          </w:del>
                          <w:r>
                            <w:rPr>
                              <w:color w:val="00548C"/>
                              <w:spacing w:val="-4"/>
                              <w:sz w:val="15"/>
                            </w:rPr>
                            <w:t>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E5845A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1" type="#_x0000_t202" style="position:absolute;margin-left:44.35pt;margin-top:779.95pt;width:230.9pt;height:20.4pt;z-index:-159790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" filled="f" stroked="f">
              <v:textbox inset="0,0,0,0">
                <w:txbxContent>
                  <w:p w14:paraId="1D871316" w14:textId="77777777" w:rsidR="004A18BA" w:rsidRDefault="00892135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IALA</w:t>
                    </w:r>
                    <w:r>
                      <w:rPr>
                        <w:color w:val="00548C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Model</w:t>
                    </w:r>
                    <w:r>
                      <w:rPr>
                        <w:color w:val="00548C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Course</w:t>
                    </w:r>
                    <w:r>
                      <w:rPr>
                        <w:color w:val="00548C"/>
                        <w:spacing w:val="1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L2.6.1</w:t>
                    </w:r>
                    <w:r>
                      <w:rPr>
                        <w:color w:val="00548C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&amp; L2.6.2</w:t>
                    </w:r>
                    <w:r>
                      <w:rPr>
                        <w:color w:val="00548C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–</w:t>
                    </w:r>
                    <w:r>
                      <w:rPr>
                        <w:color w:val="00548C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AtoN</w:t>
                    </w:r>
                    <w:r>
                      <w:rPr>
                        <w:color w:val="00548C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Service</w:t>
                    </w:r>
                    <w:r>
                      <w:rPr>
                        <w:color w:val="00548C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Craft</w:t>
                    </w:r>
                    <w:r>
                      <w:rPr>
                        <w:color w:val="00548C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and</w:t>
                    </w:r>
                    <w:r>
                      <w:rPr>
                        <w:color w:val="00548C"/>
                        <w:spacing w:val="4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Buoy</w:t>
                    </w:r>
                    <w:r>
                      <w:rPr>
                        <w:color w:val="00548C"/>
                        <w:spacing w:val="5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2"/>
                        <w:sz w:val="15"/>
                      </w:rPr>
                      <w:t>Tenders</w:t>
                    </w:r>
                  </w:p>
                  <w:p w14:paraId="61F40017" w14:textId="64E02DD4" w:rsidR="004A18BA" w:rsidRDefault="00892135">
                    <w:pPr>
                      <w:spacing w:before="33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Edition</w:t>
                    </w:r>
                    <w:r>
                      <w:rPr>
                        <w:color w:val="00548C"/>
                        <w:spacing w:val="-1"/>
                        <w:sz w:val="15"/>
                      </w:rPr>
                      <w:t xml:space="preserve"> </w:t>
                    </w:r>
                    <w:ins w:id="48" w:author="Mariano Marpegan" w:date="2026-04-14T11:32:00Z">
                      <w:r>
                        <w:rPr>
                          <w:color w:val="00548C"/>
                          <w:spacing w:val="-1"/>
                          <w:sz w:val="15"/>
                        </w:rPr>
                        <w:t>3</w:t>
                      </w:r>
                    </w:ins>
                    <w:del w:id="49" w:author="Mariano Marpegan" w:date="2026-04-14T11:32:00Z">
                      <w:r w:rsidDel="00892135">
                        <w:rPr>
                          <w:color w:val="00548C"/>
                          <w:sz w:val="15"/>
                        </w:rPr>
                        <w:delText>2</w:delText>
                      </w:r>
                    </w:del>
                    <w:r>
                      <w:rPr>
                        <w:color w:val="00548C"/>
                        <w:sz w:val="15"/>
                      </w:rPr>
                      <w:t>.0</w:t>
                    </w:r>
                    <w:r>
                      <w:rPr>
                        <w:color w:val="00548C"/>
                        <w:spacing w:val="37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z w:val="15"/>
                      </w:rPr>
                      <w:t>June</w:t>
                    </w:r>
                    <w:r>
                      <w:rPr>
                        <w:color w:val="00548C"/>
                        <w:spacing w:val="3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4"/>
                        <w:sz w:val="15"/>
                      </w:rPr>
                      <w:t>20</w:t>
                    </w:r>
                    <w:ins w:id="50" w:author="Mariano Marpegan" w:date="2026-04-14T11:32:00Z">
                      <w:r>
                        <w:rPr>
                          <w:color w:val="00548C"/>
                          <w:spacing w:val="-4"/>
                          <w:sz w:val="15"/>
                        </w:rPr>
                        <w:t>2</w:t>
                      </w:r>
                    </w:ins>
                    <w:del w:id="51" w:author="Mariano Marpegan" w:date="2026-04-14T11:32:00Z">
                      <w:r w:rsidDel="00892135">
                        <w:rPr>
                          <w:color w:val="00548C"/>
                          <w:spacing w:val="-4"/>
                          <w:sz w:val="15"/>
                        </w:rPr>
                        <w:delText>1</w:delText>
                      </w:r>
                    </w:del>
                    <w:r>
                      <w:rPr>
                        <w:color w:val="00548C"/>
                        <w:spacing w:val="-4"/>
                        <w:sz w:val="15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337984" behindDoc="1" locked="0" layoutInCell="1" allowOverlap="1" wp14:anchorId="740CCBA5" wp14:editId="29ED6DFB">
              <wp:simplePos x="0" y="0"/>
              <wp:positionH relativeFrom="page">
                <wp:posOffset>6923013</wp:posOffset>
              </wp:positionH>
              <wp:positionV relativeFrom="page">
                <wp:posOffset>10042263</wp:posOffset>
              </wp:positionV>
              <wp:extent cx="185420" cy="12192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5420" cy="1219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148FB2" w14:textId="77777777" w:rsidR="004A18BA" w:rsidRDefault="00892135">
                          <w:pPr>
                            <w:spacing w:line="174" w:lineRule="exact"/>
                            <w:ind w:left="20"/>
                            <w:rPr>
                              <w:sz w:val="15"/>
                            </w:rPr>
                          </w:pPr>
                          <w:r>
                            <w:rPr>
                              <w:color w:val="00548C"/>
                              <w:sz w:val="15"/>
                            </w:rPr>
                            <w:t>P</w:t>
                          </w:r>
                          <w:r>
                            <w:rPr>
                              <w:color w:val="00548C"/>
                              <w:spacing w:val="2"/>
                              <w:sz w:val="15"/>
                            </w:rPr>
                            <w:t xml:space="preserve"> 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begin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instrText xml:space="preserve"> PAGE </w:instrTex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separate"/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t>4</w:t>
                          </w:r>
                          <w:r>
                            <w:rPr>
                              <w:color w:val="00548C"/>
                              <w:spacing w:val="-10"/>
                              <w:sz w:val="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40CCBA5" id="Textbox 16" o:spid="_x0000_s1032" type="#_x0000_t202" style="position:absolute;margin-left:545.1pt;margin-top:790.75pt;width:14.6pt;height:9.6pt;z-index:-159784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" filled="f" stroked="f">
              <v:textbox inset="0,0,0,0">
                <w:txbxContent>
                  <w:p w14:paraId="6D148FB2" w14:textId="77777777" w:rsidR="004A18BA" w:rsidRDefault="00892135">
                    <w:pPr>
                      <w:spacing w:line="174" w:lineRule="exact"/>
                      <w:ind w:left="20"/>
                      <w:rPr>
                        <w:sz w:val="15"/>
                      </w:rPr>
                    </w:pPr>
                    <w:r>
                      <w:rPr>
                        <w:color w:val="00548C"/>
                        <w:sz w:val="15"/>
                      </w:rPr>
                      <w:t>P</w:t>
                    </w:r>
                    <w:r>
                      <w:rPr>
                        <w:color w:val="00548C"/>
                        <w:spacing w:val="2"/>
                        <w:sz w:val="15"/>
                      </w:rPr>
                      <w:t xml:space="preserve"> 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begin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instrText xml:space="preserve"> PAGE </w:instrTex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separate"/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t>4</w:t>
                    </w:r>
                    <w:r>
                      <w:rPr>
                        <w:color w:val="00548C"/>
                        <w:spacing w:val="-10"/>
                        <w:sz w:val="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51DFD" w14:textId="77777777" w:rsidR="00BB7EEC" w:rsidRDefault="00892135">
      <w:r>
        <w:separator/>
      </w:r>
    </w:p>
  </w:footnote>
  <w:footnote w:type="continuationSeparator" w:id="0">
    <w:p w14:paraId="287BABB8" w14:textId="77777777" w:rsidR="00BB7EEC" w:rsidRDefault="00892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B031" w14:textId="77777777" w:rsidR="00892135" w:rsidRDefault="00892135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D86C" w14:textId="77777777" w:rsidR="00892135" w:rsidRDefault="00892135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7D1B8" w14:textId="77777777" w:rsidR="00892135" w:rsidRDefault="0089213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54D5A"/>
    <w:multiLevelType w:val="hybridMultilevel"/>
    <w:tmpl w:val="5F640388"/>
    <w:lvl w:ilvl="0" w:tplc="EFCE342C">
      <w:start w:val="1"/>
      <w:numFmt w:val="decimal"/>
      <w:lvlText w:val="%1.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EDD81E72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7946174C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0FE08484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37FC270E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CE2C0232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AB569A1C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98440134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97A4D6EC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abstractNum w:abstractNumId="1" w15:restartNumberingAfterBreak="0">
    <w:nsid w:val="0A9F2627"/>
    <w:multiLevelType w:val="hybridMultilevel"/>
    <w:tmpl w:val="D082B3F2"/>
    <w:lvl w:ilvl="0" w:tplc="F704F47E">
      <w:start w:val="1"/>
      <w:numFmt w:val="decimal"/>
      <w:lvlText w:val="%1.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F46B724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71F08564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CEDE978A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2D4AD758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09BCB6BE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44946A04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983E001E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E1064F5E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abstractNum w:abstractNumId="2" w15:restartNumberingAfterBreak="0">
    <w:nsid w:val="29AD140F"/>
    <w:multiLevelType w:val="hybridMultilevel"/>
    <w:tmpl w:val="922C48C2"/>
    <w:lvl w:ilvl="0" w:tplc="D28E4C5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824ABCEA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D56C48C8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8AEE6BB0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C5AE4812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6A687132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F1C47A5E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E3829C36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4AD8AE2E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abstractNum w:abstractNumId="3" w15:restartNumberingAfterBreak="0">
    <w:nsid w:val="29C10E2F"/>
    <w:multiLevelType w:val="hybridMultilevel"/>
    <w:tmpl w:val="BA447A08"/>
    <w:lvl w:ilvl="0" w:tplc="019E5A44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6E263318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702EF744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A67C8984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06B0F21E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26004992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D3D42CF4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D39EEFCA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C61C9ABE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abstractNum w:abstractNumId="4" w15:restartNumberingAfterBreak="0">
    <w:nsid w:val="371C62E7"/>
    <w:multiLevelType w:val="hybridMultilevel"/>
    <w:tmpl w:val="FBDA8D80"/>
    <w:lvl w:ilvl="0" w:tplc="F5E267C4">
      <w:start w:val="1"/>
      <w:numFmt w:val="decimal"/>
      <w:lvlText w:val="%1."/>
      <w:lvlJc w:val="left"/>
      <w:pPr>
        <w:ind w:left="1048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 w:tplc="3A7E4586">
      <w:start w:val="1"/>
      <w:numFmt w:val="decimal"/>
      <w:lvlText w:val="%2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7116D8D2">
      <w:numFmt w:val="bullet"/>
      <w:lvlText w:val="•"/>
      <w:lvlJc w:val="left"/>
      <w:pPr>
        <w:ind w:left="2326" w:hanging="567"/>
      </w:pPr>
      <w:rPr>
        <w:rFonts w:hint="default"/>
        <w:lang w:val="en-US" w:eastAsia="en-US" w:bidi="ar-SA"/>
      </w:rPr>
    </w:lvl>
    <w:lvl w:ilvl="3" w:tplc="92F2C388">
      <w:numFmt w:val="bullet"/>
      <w:lvlText w:val="•"/>
      <w:lvlJc w:val="left"/>
      <w:pPr>
        <w:ind w:left="3452" w:hanging="567"/>
      </w:pPr>
      <w:rPr>
        <w:rFonts w:hint="default"/>
        <w:lang w:val="en-US" w:eastAsia="en-US" w:bidi="ar-SA"/>
      </w:rPr>
    </w:lvl>
    <w:lvl w:ilvl="4" w:tplc="DFFEA6D0">
      <w:numFmt w:val="bullet"/>
      <w:lvlText w:val="•"/>
      <w:lvlJc w:val="left"/>
      <w:pPr>
        <w:ind w:left="4578" w:hanging="567"/>
      </w:pPr>
      <w:rPr>
        <w:rFonts w:hint="default"/>
        <w:lang w:val="en-US" w:eastAsia="en-US" w:bidi="ar-SA"/>
      </w:rPr>
    </w:lvl>
    <w:lvl w:ilvl="5" w:tplc="EF2C1680">
      <w:numFmt w:val="bullet"/>
      <w:lvlText w:val="•"/>
      <w:lvlJc w:val="left"/>
      <w:pPr>
        <w:ind w:left="5704" w:hanging="567"/>
      </w:pPr>
      <w:rPr>
        <w:rFonts w:hint="default"/>
        <w:lang w:val="en-US" w:eastAsia="en-US" w:bidi="ar-SA"/>
      </w:rPr>
    </w:lvl>
    <w:lvl w:ilvl="6" w:tplc="6AB4F08A">
      <w:numFmt w:val="bullet"/>
      <w:lvlText w:val="•"/>
      <w:lvlJc w:val="left"/>
      <w:pPr>
        <w:ind w:left="6830" w:hanging="567"/>
      </w:pPr>
      <w:rPr>
        <w:rFonts w:hint="default"/>
        <w:lang w:val="en-US" w:eastAsia="en-US" w:bidi="ar-SA"/>
      </w:rPr>
    </w:lvl>
    <w:lvl w:ilvl="7" w:tplc="A13020BE">
      <w:numFmt w:val="bullet"/>
      <w:lvlText w:val="•"/>
      <w:lvlJc w:val="left"/>
      <w:pPr>
        <w:ind w:left="7956" w:hanging="567"/>
      </w:pPr>
      <w:rPr>
        <w:rFonts w:hint="default"/>
        <w:lang w:val="en-US" w:eastAsia="en-US" w:bidi="ar-SA"/>
      </w:rPr>
    </w:lvl>
    <w:lvl w:ilvl="8" w:tplc="A39C1612">
      <w:numFmt w:val="bullet"/>
      <w:lvlText w:val="•"/>
      <w:lvlJc w:val="left"/>
      <w:pPr>
        <w:ind w:left="9082" w:hanging="567"/>
      </w:pPr>
      <w:rPr>
        <w:rFonts w:hint="default"/>
        <w:lang w:val="en-US" w:eastAsia="en-US" w:bidi="ar-SA"/>
      </w:rPr>
    </w:lvl>
  </w:abstractNum>
  <w:abstractNum w:abstractNumId="5" w15:restartNumberingAfterBreak="0">
    <w:nsid w:val="547262B1"/>
    <w:multiLevelType w:val="multilevel"/>
    <w:tmpl w:val="F77C05AA"/>
    <w:lvl w:ilvl="0">
      <w:start w:val="1"/>
      <w:numFmt w:val="decimal"/>
      <w:lvlText w:val="%1."/>
      <w:lvlJc w:val="left"/>
      <w:pPr>
        <w:ind w:left="1048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AFAA"/>
        <w:spacing w:val="-1"/>
        <w:w w:val="100"/>
        <w:sz w:val="28"/>
        <w:szCs w:val="2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AFAA"/>
        <w:spacing w:val="0"/>
        <w:w w:val="99"/>
        <w:sz w:val="24"/>
        <w:szCs w:val="24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476" w:hanging="852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AFAA"/>
        <w:spacing w:val="-2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711" w:hanging="852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943" w:hanging="852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175" w:hanging="852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07" w:hanging="852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38" w:hanging="852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870" w:hanging="852"/>
      </w:pPr>
      <w:rPr>
        <w:rFonts w:hint="default"/>
        <w:lang w:val="en-US" w:eastAsia="en-US" w:bidi="ar-SA"/>
      </w:rPr>
    </w:lvl>
  </w:abstractNum>
  <w:abstractNum w:abstractNumId="6" w15:restartNumberingAfterBreak="0">
    <w:nsid w:val="555D2182"/>
    <w:multiLevelType w:val="hybridMultilevel"/>
    <w:tmpl w:val="7222175A"/>
    <w:lvl w:ilvl="0" w:tplc="26AE4840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91C4132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9A762968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C69CCB76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FC8C0EA2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AB2A1476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5A3048A8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DA545CDC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ECBCA086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abstractNum w:abstractNumId="7" w15:restartNumberingAfterBreak="0">
    <w:nsid w:val="60335286"/>
    <w:multiLevelType w:val="hybridMultilevel"/>
    <w:tmpl w:val="30E061B2"/>
    <w:lvl w:ilvl="0" w:tplc="6BA065BA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058EA70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5E264E90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77DCA70A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C2B42C88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BE5EC790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51E88A64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933875B0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7AA8DE5E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abstractNum w:abstractNumId="8" w15:restartNumberingAfterBreak="0">
    <w:nsid w:val="665E767A"/>
    <w:multiLevelType w:val="multilevel"/>
    <w:tmpl w:val="DFB0E2DA"/>
    <w:lvl w:ilvl="0">
      <w:start w:val="1"/>
      <w:numFmt w:val="decimal"/>
      <w:lvlText w:val="%1."/>
      <w:lvlJc w:val="left"/>
      <w:pPr>
        <w:ind w:left="1048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332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48C"/>
        <w:spacing w:val="-1"/>
        <w:w w:val="100"/>
        <w:sz w:val="22"/>
        <w:szCs w:val="22"/>
        <w:lang w:val="en-US" w:eastAsia="en-US" w:bidi="ar-SA"/>
      </w:rPr>
    </w:lvl>
    <w:lvl w:ilvl="2">
      <w:start w:val="1"/>
      <w:numFmt w:val="decimal"/>
      <w:lvlText w:val="%1.%2.%3."/>
      <w:lvlJc w:val="left"/>
      <w:pPr>
        <w:ind w:left="1757" w:hanging="708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18"/>
        <w:szCs w:val="18"/>
        <w:lang w:val="en-US" w:eastAsia="en-US" w:bidi="ar-SA"/>
      </w:rPr>
    </w:lvl>
    <w:lvl w:ilvl="3">
      <w:numFmt w:val="bullet"/>
      <w:lvlText w:val="•"/>
      <w:lvlJc w:val="left"/>
      <w:pPr>
        <w:ind w:left="2956" w:hanging="708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153" w:hanging="708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50" w:hanging="708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47" w:hanging="708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743" w:hanging="708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940" w:hanging="708"/>
      </w:pPr>
      <w:rPr>
        <w:rFonts w:hint="default"/>
        <w:lang w:val="en-US" w:eastAsia="en-US" w:bidi="ar-SA"/>
      </w:rPr>
    </w:lvl>
  </w:abstractNum>
  <w:abstractNum w:abstractNumId="9" w15:restartNumberingAfterBreak="0">
    <w:nsid w:val="704E3DC5"/>
    <w:multiLevelType w:val="hybridMultilevel"/>
    <w:tmpl w:val="F1C012BA"/>
    <w:lvl w:ilvl="0" w:tplc="BFE2CF4E">
      <w:start w:val="1"/>
      <w:numFmt w:val="decimal"/>
      <w:lvlText w:val="%1."/>
      <w:lvlJc w:val="left"/>
      <w:pPr>
        <w:ind w:left="1048" w:hanging="42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00548C"/>
        <w:spacing w:val="0"/>
        <w:w w:val="100"/>
        <w:sz w:val="22"/>
        <w:szCs w:val="22"/>
        <w:lang w:val="en-US" w:eastAsia="en-US" w:bidi="ar-SA"/>
      </w:rPr>
    </w:lvl>
    <w:lvl w:ilvl="1" w:tplc="5AD0711A">
      <w:numFmt w:val="bullet"/>
      <w:lvlText w:val="•"/>
      <w:lvlJc w:val="left"/>
      <w:pPr>
        <w:ind w:left="2069" w:hanging="425"/>
      </w:pPr>
      <w:rPr>
        <w:rFonts w:hint="default"/>
        <w:lang w:val="en-US" w:eastAsia="en-US" w:bidi="ar-SA"/>
      </w:rPr>
    </w:lvl>
    <w:lvl w:ilvl="2" w:tplc="590A308E">
      <w:numFmt w:val="bullet"/>
      <w:lvlText w:val="•"/>
      <w:lvlJc w:val="left"/>
      <w:pPr>
        <w:ind w:left="3098" w:hanging="425"/>
      </w:pPr>
      <w:rPr>
        <w:rFonts w:hint="default"/>
        <w:lang w:val="en-US" w:eastAsia="en-US" w:bidi="ar-SA"/>
      </w:rPr>
    </w:lvl>
    <w:lvl w:ilvl="3" w:tplc="14BE31B8">
      <w:numFmt w:val="bullet"/>
      <w:lvlText w:val="•"/>
      <w:lvlJc w:val="left"/>
      <w:pPr>
        <w:ind w:left="4128" w:hanging="425"/>
      </w:pPr>
      <w:rPr>
        <w:rFonts w:hint="default"/>
        <w:lang w:val="en-US" w:eastAsia="en-US" w:bidi="ar-SA"/>
      </w:rPr>
    </w:lvl>
    <w:lvl w:ilvl="4" w:tplc="CBF626B8">
      <w:numFmt w:val="bullet"/>
      <w:lvlText w:val="•"/>
      <w:lvlJc w:val="left"/>
      <w:pPr>
        <w:ind w:left="5157" w:hanging="425"/>
      </w:pPr>
      <w:rPr>
        <w:rFonts w:hint="default"/>
        <w:lang w:val="en-US" w:eastAsia="en-US" w:bidi="ar-SA"/>
      </w:rPr>
    </w:lvl>
    <w:lvl w:ilvl="5" w:tplc="CB90F664">
      <w:numFmt w:val="bullet"/>
      <w:lvlText w:val="•"/>
      <w:lvlJc w:val="left"/>
      <w:pPr>
        <w:ind w:left="6187" w:hanging="425"/>
      </w:pPr>
      <w:rPr>
        <w:rFonts w:hint="default"/>
        <w:lang w:val="en-US" w:eastAsia="en-US" w:bidi="ar-SA"/>
      </w:rPr>
    </w:lvl>
    <w:lvl w:ilvl="6" w:tplc="1D0A5EA8">
      <w:numFmt w:val="bullet"/>
      <w:lvlText w:val="•"/>
      <w:lvlJc w:val="left"/>
      <w:pPr>
        <w:ind w:left="7216" w:hanging="425"/>
      </w:pPr>
      <w:rPr>
        <w:rFonts w:hint="default"/>
        <w:lang w:val="en-US" w:eastAsia="en-US" w:bidi="ar-SA"/>
      </w:rPr>
    </w:lvl>
    <w:lvl w:ilvl="7" w:tplc="AA38A572">
      <w:numFmt w:val="bullet"/>
      <w:lvlText w:val="•"/>
      <w:lvlJc w:val="left"/>
      <w:pPr>
        <w:ind w:left="8245" w:hanging="425"/>
      </w:pPr>
      <w:rPr>
        <w:rFonts w:hint="default"/>
        <w:lang w:val="en-US" w:eastAsia="en-US" w:bidi="ar-SA"/>
      </w:rPr>
    </w:lvl>
    <w:lvl w:ilvl="8" w:tplc="B0009E22">
      <w:numFmt w:val="bullet"/>
      <w:lvlText w:val="•"/>
      <w:lvlJc w:val="left"/>
      <w:pPr>
        <w:ind w:left="9275" w:hanging="425"/>
      </w:pPr>
      <w:rPr>
        <w:rFonts w:hint="default"/>
        <w:lang w:val="en-US" w:eastAsia="en-US" w:bidi="ar-SA"/>
      </w:rPr>
    </w:lvl>
  </w:abstractNum>
  <w:abstractNum w:abstractNumId="10" w15:restartNumberingAfterBreak="0">
    <w:nsid w:val="77EA29FC"/>
    <w:multiLevelType w:val="hybridMultilevel"/>
    <w:tmpl w:val="B39AC4F8"/>
    <w:lvl w:ilvl="0" w:tplc="DCE4D5C8">
      <w:start w:val="1"/>
      <w:numFmt w:val="decimal"/>
      <w:lvlText w:val="%1"/>
      <w:lvlJc w:val="left"/>
      <w:pPr>
        <w:ind w:left="1190" w:hanging="567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FAFC56F0">
      <w:numFmt w:val="bullet"/>
      <w:lvlText w:val="•"/>
      <w:lvlJc w:val="left"/>
      <w:pPr>
        <w:ind w:left="2213" w:hanging="567"/>
      </w:pPr>
      <w:rPr>
        <w:rFonts w:hint="default"/>
        <w:lang w:val="en-US" w:eastAsia="en-US" w:bidi="ar-SA"/>
      </w:rPr>
    </w:lvl>
    <w:lvl w:ilvl="2" w:tplc="C6E26490">
      <w:numFmt w:val="bullet"/>
      <w:lvlText w:val="•"/>
      <w:lvlJc w:val="left"/>
      <w:pPr>
        <w:ind w:left="3226" w:hanging="567"/>
      </w:pPr>
      <w:rPr>
        <w:rFonts w:hint="default"/>
        <w:lang w:val="en-US" w:eastAsia="en-US" w:bidi="ar-SA"/>
      </w:rPr>
    </w:lvl>
    <w:lvl w:ilvl="3" w:tplc="5E2C1C2C">
      <w:numFmt w:val="bullet"/>
      <w:lvlText w:val="•"/>
      <w:lvlJc w:val="left"/>
      <w:pPr>
        <w:ind w:left="4240" w:hanging="567"/>
      </w:pPr>
      <w:rPr>
        <w:rFonts w:hint="default"/>
        <w:lang w:val="en-US" w:eastAsia="en-US" w:bidi="ar-SA"/>
      </w:rPr>
    </w:lvl>
    <w:lvl w:ilvl="4" w:tplc="29227478">
      <w:numFmt w:val="bullet"/>
      <w:lvlText w:val="•"/>
      <w:lvlJc w:val="left"/>
      <w:pPr>
        <w:ind w:left="5253" w:hanging="567"/>
      </w:pPr>
      <w:rPr>
        <w:rFonts w:hint="default"/>
        <w:lang w:val="en-US" w:eastAsia="en-US" w:bidi="ar-SA"/>
      </w:rPr>
    </w:lvl>
    <w:lvl w:ilvl="5" w:tplc="8BE41C34">
      <w:numFmt w:val="bullet"/>
      <w:lvlText w:val="•"/>
      <w:lvlJc w:val="left"/>
      <w:pPr>
        <w:ind w:left="6267" w:hanging="567"/>
      </w:pPr>
      <w:rPr>
        <w:rFonts w:hint="default"/>
        <w:lang w:val="en-US" w:eastAsia="en-US" w:bidi="ar-SA"/>
      </w:rPr>
    </w:lvl>
    <w:lvl w:ilvl="6" w:tplc="4246F6CE">
      <w:numFmt w:val="bullet"/>
      <w:lvlText w:val="•"/>
      <w:lvlJc w:val="left"/>
      <w:pPr>
        <w:ind w:left="7280" w:hanging="567"/>
      </w:pPr>
      <w:rPr>
        <w:rFonts w:hint="default"/>
        <w:lang w:val="en-US" w:eastAsia="en-US" w:bidi="ar-SA"/>
      </w:rPr>
    </w:lvl>
    <w:lvl w:ilvl="7" w:tplc="DABE6AA4">
      <w:numFmt w:val="bullet"/>
      <w:lvlText w:val="•"/>
      <w:lvlJc w:val="left"/>
      <w:pPr>
        <w:ind w:left="8293" w:hanging="567"/>
      </w:pPr>
      <w:rPr>
        <w:rFonts w:hint="default"/>
        <w:lang w:val="en-US" w:eastAsia="en-US" w:bidi="ar-SA"/>
      </w:rPr>
    </w:lvl>
    <w:lvl w:ilvl="8" w:tplc="961410F4">
      <w:numFmt w:val="bullet"/>
      <w:lvlText w:val="•"/>
      <w:lvlJc w:val="left"/>
      <w:pPr>
        <w:ind w:left="9307" w:hanging="567"/>
      </w:pPr>
      <w:rPr>
        <w:rFonts w:hint="default"/>
        <w:lang w:val="en-US" w:eastAsia="en-US" w:bidi="ar-SA"/>
      </w:rPr>
    </w:lvl>
  </w:abstractNum>
  <w:num w:numId="1" w16cid:durableId="610205737">
    <w:abstractNumId w:val="7"/>
  </w:num>
  <w:num w:numId="2" w16cid:durableId="1715344026">
    <w:abstractNumId w:val="3"/>
  </w:num>
  <w:num w:numId="3" w16cid:durableId="299188418">
    <w:abstractNumId w:val="2"/>
  </w:num>
  <w:num w:numId="4" w16cid:durableId="1497107314">
    <w:abstractNumId w:val="6"/>
  </w:num>
  <w:num w:numId="5" w16cid:durableId="40058339">
    <w:abstractNumId w:val="10"/>
  </w:num>
  <w:num w:numId="6" w16cid:durableId="474419204">
    <w:abstractNumId w:val="0"/>
  </w:num>
  <w:num w:numId="7" w16cid:durableId="31200329">
    <w:abstractNumId w:val="1"/>
  </w:num>
  <w:num w:numId="8" w16cid:durableId="714424673">
    <w:abstractNumId w:val="5"/>
  </w:num>
  <w:num w:numId="9" w16cid:durableId="1843659368">
    <w:abstractNumId w:val="4"/>
  </w:num>
  <w:num w:numId="10" w16cid:durableId="657926027">
    <w:abstractNumId w:val="8"/>
  </w:num>
  <w:num w:numId="11" w16cid:durableId="136250866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no Marpegan">
    <w15:presenceInfo w15:providerId="None" w15:userId="Mariano Marpeg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18BA"/>
    <w:rsid w:val="004A18BA"/>
    <w:rsid w:val="00605B2D"/>
    <w:rsid w:val="006731AB"/>
    <w:rsid w:val="006D7270"/>
    <w:rsid w:val="007A3670"/>
    <w:rsid w:val="007F6DFD"/>
    <w:rsid w:val="008848CD"/>
    <w:rsid w:val="00892135"/>
    <w:rsid w:val="009A5403"/>
    <w:rsid w:val="00BB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E839293"/>
  <w15:docId w15:val="{C6A75152-A7B9-415A-89A0-3D40799CA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Ttulo1">
    <w:name w:val="heading 1"/>
    <w:basedOn w:val="Normal"/>
    <w:uiPriority w:val="9"/>
    <w:qFormat/>
    <w:pPr>
      <w:ind w:left="624"/>
      <w:outlineLvl w:val="0"/>
    </w:pPr>
    <w:rPr>
      <w:sz w:val="56"/>
      <w:szCs w:val="56"/>
    </w:rPr>
  </w:style>
  <w:style w:type="paragraph" w:styleId="Ttulo2">
    <w:name w:val="heading 2"/>
    <w:basedOn w:val="Normal"/>
    <w:uiPriority w:val="9"/>
    <w:unhideWhenUsed/>
    <w:qFormat/>
    <w:pPr>
      <w:spacing w:before="7"/>
      <w:ind w:left="116"/>
      <w:jc w:val="center"/>
      <w:outlineLvl w:val="1"/>
    </w:pPr>
    <w:rPr>
      <w:sz w:val="32"/>
      <w:szCs w:val="32"/>
    </w:rPr>
  </w:style>
  <w:style w:type="paragraph" w:styleId="Ttulo3">
    <w:name w:val="heading 3"/>
    <w:basedOn w:val="Normal"/>
    <w:uiPriority w:val="9"/>
    <w:unhideWhenUsed/>
    <w:qFormat/>
    <w:pPr>
      <w:spacing w:before="243"/>
      <w:ind w:left="1048" w:hanging="424"/>
      <w:outlineLvl w:val="2"/>
    </w:pPr>
    <w:rPr>
      <w:sz w:val="28"/>
      <w:szCs w:val="28"/>
    </w:rPr>
  </w:style>
  <w:style w:type="paragraph" w:styleId="Ttulo4">
    <w:name w:val="heading 4"/>
    <w:basedOn w:val="Normal"/>
    <w:uiPriority w:val="9"/>
    <w:unhideWhenUsed/>
    <w:qFormat/>
    <w:pPr>
      <w:spacing w:before="119"/>
      <w:ind w:left="1332" w:hanging="708"/>
      <w:outlineLvl w:val="3"/>
    </w:pPr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1"/>
    <w:qFormat/>
    <w:pPr>
      <w:spacing w:before="329"/>
      <w:ind w:left="624"/>
    </w:pPr>
    <w:rPr>
      <w:sz w:val="40"/>
      <w:szCs w:val="40"/>
    </w:rPr>
  </w:style>
  <w:style w:type="paragraph" w:styleId="TDC2">
    <w:name w:val="toc 2"/>
    <w:basedOn w:val="Normal"/>
    <w:uiPriority w:val="1"/>
    <w:qFormat/>
    <w:pPr>
      <w:spacing w:before="72"/>
      <w:ind w:left="1048" w:hanging="424"/>
    </w:pPr>
  </w:style>
  <w:style w:type="paragraph" w:styleId="TDC3">
    <w:name w:val="toc 3"/>
    <w:basedOn w:val="Normal"/>
    <w:uiPriority w:val="1"/>
    <w:qFormat/>
    <w:pPr>
      <w:spacing w:before="72"/>
      <w:ind w:left="1332" w:hanging="708"/>
    </w:pPr>
  </w:style>
  <w:style w:type="paragraph" w:styleId="TDC4">
    <w:name w:val="toc 4"/>
    <w:basedOn w:val="Normal"/>
    <w:uiPriority w:val="1"/>
    <w:qFormat/>
    <w:pPr>
      <w:spacing w:before="238"/>
      <w:ind w:left="624"/>
    </w:pPr>
    <w:rPr>
      <w:i/>
      <w:iCs/>
    </w:rPr>
  </w:style>
  <w:style w:type="paragraph" w:styleId="TDC5">
    <w:name w:val="toc 5"/>
    <w:basedOn w:val="Normal"/>
    <w:uiPriority w:val="1"/>
    <w:qFormat/>
    <w:pPr>
      <w:spacing w:before="61"/>
      <w:ind w:left="1756" w:hanging="708"/>
    </w:pPr>
    <w:rPr>
      <w:sz w:val="18"/>
      <w:szCs w:val="18"/>
    </w:rPr>
  </w:style>
  <w:style w:type="paragraph" w:styleId="Textoindependiente">
    <w:name w:val="Body Text"/>
    <w:basedOn w:val="Normal"/>
    <w:uiPriority w:val="1"/>
    <w:qFormat/>
    <w:pPr>
      <w:spacing w:before="120"/>
    </w:pPr>
  </w:style>
  <w:style w:type="paragraph" w:styleId="Prrafodelista">
    <w:name w:val="List Paragraph"/>
    <w:basedOn w:val="Normal"/>
    <w:uiPriority w:val="1"/>
    <w:qFormat/>
    <w:pPr>
      <w:spacing w:before="120"/>
      <w:ind w:left="1190" w:hanging="566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7A3670"/>
    <w:pPr>
      <w:widowControl/>
      <w:autoSpaceDE/>
      <w:autoSpaceDN/>
    </w:pPr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89213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2135"/>
    <w:rPr>
      <w:rFonts w:ascii="Calibri" w:eastAsia="Calibri" w:hAnsi="Calibri" w:cs="Calibri"/>
    </w:rPr>
  </w:style>
  <w:style w:type="paragraph" w:styleId="Piedepgina">
    <w:name w:val="footer"/>
    <w:basedOn w:val="Normal"/>
    <w:link w:val="PiedepginaCar"/>
    <w:uiPriority w:val="99"/>
    <w:unhideWhenUsed/>
    <w:rsid w:val="0089213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2135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3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26" Type="http://schemas.openxmlformats.org/officeDocument/2006/relationships/customXml" Target="../customXml/item2.xml"/><Relationship Id="rId3" Type="http://schemas.openxmlformats.org/officeDocument/2006/relationships/styles" Target="styles.xml"/><Relationship Id="rId21" Type="http://schemas.openxmlformats.org/officeDocument/2006/relationships/hyperlink" Target="http://www.iala-aism.org/" TargetMode="Externa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mailto:academy@iala-aism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28" Type="http://schemas.openxmlformats.org/officeDocument/2006/relationships/customXml" Target="../customXml/item4.xml"/><Relationship Id="rId10" Type="http://schemas.openxmlformats.org/officeDocument/2006/relationships/image" Target="media/image3.png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Props1.xml><?xml version="1.0" encoding="utf-8"?>
<ds:datastoreItem xmlns:ds="http://schemas.openxmlformats.org/officeDocument/2006/customXml" ds:itemID="{EF334CDB-6D41-4687-BB1A-E375BAA1DB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D40E3D-2DC8-4A3B-BF68-D5E620A03854}"/>
</file>

<file path=customXml/itemProps3.xml><?xml version="1.0" encoding="utf-8"?>
<ds:datastoreItem xmlns:ds="http://schemas.openxmlformats.org/officeDocument/2006/customXml" ds:itemID="{E14C4162-FA36-49C0-A644-502DC97D41F5}"/>
</file>

<file path=customXml/itemProps4.xml><?xml version="1.0" encoding="utf-8"?>
<ds:datastoreItem xmlns:ds="http://schemas.openxmlformats.org/officeDocument/2006/customXml" ds:itemID="{E21D0B61-2B42-4835-9A53-3399619F3B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9</Pages>
  <Words>1379</Words>
  <Characters>7588</Characters>
  <Application>Microsoft Office Word</Application>
  <DocSecurity>0</DocSecurity>
  <Lines>63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C62-11.2.4 Model Course AtoN Service Craft and Buoy Tenders Ed.2.docx</vt:lpstr>
    </vt:vector>
  </TitlesOfParts>
  <Company/>
  <LinksUpToDate>false</LinksUpToDate>
  <CharactersWithSpaces>8950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C62-11.2.4 Model Course AtoN Service Craft and Buoy Tenders Ed.2.docx</dc:title>
  <dc:creator>Seamus Doyle</dc:creator>
  <cp:lastModifiedBy>Mariano Marpegan</cp:lastModifiedBy>
  <cp:revision>8</cp:revision>
  <dcterms:created xsi:type="dcterms:W3CDTF">2026-04-14T14:15:00Z</dcterms:created>
  <dcterms:modified xsi:type="dcterms:W3CDTF">2026-04-16T08:14:00Z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2017-05-03T00:00:00Z</vt:filetime>
  </property>
  <property fmtid="{D5CDD505-2E9C-101B-9397-08002B2CF9AE}" pid="4" name="Creator">
    <vt:lpwstr>PScript5.dll Version 5.2.2</vt:lpwstr>
  </property>
  <property fmtid="{D5CDD505-2E9C-101B-9397-08002B2CF9AE}" pid="5" name="LastSaved">
    <vt:filetime>2026-04-14T00:00:00Z</vt:filetime>
  </property>
  <property fmtid="{D5CDD505-2E9C-101B-9397-08002B2CF9AE}" pid="6" name="Producer">
    <vt:lpwstr>GPL Ghostscript 8.15</vt:lpwstr>
  </property>
  <property fmtid="{D5CDD505-2E9C-101B-9397-08002B2CF9AE}" pid="7" name="ContentTypeId">
    <vt:lpwstr>0x010100FB4C6AB7F4ADAA4ABC48D93214FE8FD2</vt:lpwstr>
  </property>
</Properties>
</file>